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5467" w:rsidRPr="00BD4B6F" w:rsidRDefault="00085467" w:rsidP="00085467">
      <w:pPr>
        <w:tabs>
          <w:tab w:val="right" w:pos="9638"/>
        </w:tabs>
        <w:rPr>
          <w:rFonts w:eastAsiaTheme="minorEastAsia"/>
          <w:lang w:eastAsia="zh-CN"/>
        </w:rPr>
      </w:pPr>
      <w:r>
        <w:rPr>
          <w:rFonts w:ascii="Arial" w:hAnsi="Arial" w:cs="Arial"/>
          <w:b/>
          <w:bCs/>
          <w:sz w:val="24"/>
        </w:rPr>
        <w:t>SA WG2 Meeting #13</w:t>
      </w:r>
      <w:r w:rsidR="003C0C53">
        <w:rPr>
          <w:rFonts w:ascii="Arial" w:eastAsiaTheme="minorEastAsia" w:hAnsi="Arial" w:cs="Arial" w:hint="eastAsia"/>
          <w:b/>
          <w:bCs/>
          <w:sz w:val="24"/>
          <w:lang w:eastAsia="zh-CN"/>
        </w:rPr>
        <w:t>1</w:t>
      </w:r>
      <w:r>
        <w:rPr>
          <w:rFonts w:ascii="Arial" w:hAnsi="Arial" w:cs="Arial"/>
          <w:b/>
          <w:bCs/>
          <w:sz w:val="24"/>
        </w:rPr>
        <w:tab/>
        <w:t>S2-19</w:t>
      </w:r>
      <w:r w:rsidR="00BD4B6F">
        <w:rPr>
          <w:rFonts w:ascii="Arial" w:eastAsiaTheme="minorEastAsia" w:hAnsi="Arial" w:cs="Arial" w:hint="eastAsia"/>
          <w:b/>
          <w:bCs/>
          <w:sz w:val="24"/>
          <w:lang w:eastAsia="zh-CN"/>
        </w:rPr>
        <w:t>01984</w:t>
      </w:r>
    </w:p>
    <w:p w:rsidR="00454EFB" w:rsidRPr="0052708D" w:rsidRDefault="009766AB" w:rsidP="00454EFB">
      <w:pPr>
        <w:pBdr>
          <w:bottom w:val="single" w:sz="6" w:space="0" w:color="auto"/>
        </w:pBdr>
        <w:tabs>
          <w:tab w:val="right" w:pos="9638"/>
        </w:tabs>
        <w:rPr>
          <w:rFonts w:ascii="Arial" w:hAnsi="Arial" w:cs="Arial"/>
          <w:b/>
          <w:bCs/>
          <w:sz w:val="24"/>
          <w:szCs w:val="24"/>
        </w:rPr>
      </w:pPr>
      <w:r>
        <w:rPr>
          <w:rFonts w:ascii="Arial" w:hAnsi="Arial" w:cs="Arial"/>
          <w:b/>
          <w:bCs/>
          <w:sz w:val="24"/>
        </w:rPr>
        <w:t>February 25 – March 1, 2019, Santa Cruz, Tenerife, Spain</w:t>
      </w:r>
      <w:r w:rsidR="00454EFB" w:rsidRPr="0052708D">
        <w:rPr>
          <w:rFonts w:ascii="Arial" w:hAnsi="Arial" w:cs="Arial"/>
          <w:b/>
          <w:bCs/>
          <w:sz w:val="24"/>
          <w:szCs w:val="24"/>
        </w:rPr>
        <w:tab/>
        <w:t>(</w:t>
      </w:r>
      <w:r w:rsidR="00454EFB">
        <w:rPr>
          <w:rFonts w:ascii="Arial" w:hAnsi="Arial" w:cs="Arial"/>
          <w:b/>
          <w:bCs/>
          <w:sz w:val="24"/>
          <w:szCs w:val="24"/>
        </w:rPr>
        <w:t>was S2-1</w:t>
      </w:r>
      <w:r w:rsidR="00085467">
        <w:rPr>
          <w:rFonts w:ascii="Arial" w:eastAsiaTheme="minorEastAsia" w:hAnsi="Arial" w:cs="Arial" w:hint="eastAsia"/>
          <w:b/>
          <w:bCs/>
          <w:sz w:val="24"/>
          <w:szCs w:val="24"/>
          <w:lang w:eastAsia="zh-CN"/>
        </w:rPr>
        <w:t>9</w:t>
      </w:r>
      <w:r w:rsidR="00454EFB" w:rsidRPr="0052708D">
        <w:rPr>
          <w:rFonts w:ascii="Arial" w:hAnsi="Arial" w:cs="Arial"/>
          <w:b/>
          <w:bCs/>
          <w:sz w:val="24"/>
          <w:szCs w:val="24"/>
        </w:rPr>
        <w:t>----)</w:t>
      </w: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8344A">
        <w:rPr>
          <w:rFonts w:ascii="Arial" w:eastAsiaTheme="minorEastAsia" w:hAnsi="Arial" w:cs="Arial" w:hint="eastAsia"/>
          <w:b/>
          <w:lang w:eastAsia="zh-CN"/>
        </w:rPr>
        <w:t>CATT</w:t>
      </w:r>
    </w:p>
    <w:p w:rsidR="003C0C53"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3C0C53" w:rsidRPr="003C0C53">
        <w:rPr>
          <w:rFonts w:ascii="Arial" w:eastAsiaTheme="minorEastAsia" w:hAnsi="Arial" w:cs="Arial"/>
          <w:b/>
          <w:lang w:eastAsia="zh-CN"/>
        </w:rPr>
        <w:t>Reference Point</w:t>
      </w:r>
      <w:r w:rsidR="003C0C53">
        <w:rPr>
          <w:rFonts w:ascii="Arial" w:eastAsiaTheme="minorEastAsia" w:hAnsi="Arial" w:cs="Arial" w:hint="eastAsia"/>
          <w:b/>
          <w:lang w:eastAsia="zh-CN"/>
        </w:rPr>
        <w:t xml:space="preserve"> </w:t>
      </w:r>
      <w:r w:rsidR="003C0C53" w:rsidRPr="003C0C53">
        <w:rPr>
          <w:rFonts w:ascii="Arial" w:eastAsiaTheme="minorEastAsia" w:hAnsi="Arial" w:cs="Arial"/>
          <w:b/>
          <w:lang w:eastAsia="zh-CN"/>
        </w:rPr>
        <w:t>Name Update</w:t>
      </w:r>
    </w:p>
    <w:p w:rsidR="00FB501F" w:rsidRPr="002D13F7" w:rsidRDefault="006C0823" w:rsidP="00FB501F">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2D13F7">
        <w:rPr>
          <w:rFonts w:ascii="Arial" w:eastAsiaTheme="minorEastAsia" w:hAnsi="Arial" w:cs="Arial" w:hint="eastAsia"/>
          <w:b/>
          <w:lang w:eastAsia="zh-CN"/>
        </w:rPr>
        <w:t>Approval</w:t>
      </w:r>
    </w:p>
    <w:p w:rsidR="002D13F7" w:rsidRPr="0014345C" w:rsidRDefault="002D13F7" w:rsidP="002D13F7">
      <w:pPr>
        <w:ind w:left="2127" w:hanging="2127"/>
        <w:rPr>
          <w:rFonts w:ascii="Arial" w:eastAsiaTheme="minorEastAsia" w:hAnsi="Arial" w:cs="Arial"/>
          <w:b/>
          <w:lang w:eastAsia="zh-CN"/>
        </w:rPr>
      </w:pPr>
      <w:r w:rsidRPr="003E4608">
        <w:rPr>
          <w:rFonts w:ascii="Arial" w:hAnsi="Arial" w:cs="Arial"/>
          <w:b/>
        </w:rPr>
        <w:t>Agenda Item:</w:t>
      </w:r>
      <w:r w:rsidRPr="003E4608">
        <w:rPr>
          <w:rFonts w:ascii="Arial" w:hAnsi="Arial" w:cs="Arial"/>
          <w:b/>
        </w:rPr>
        <w:tab/>
      </w:r>
      <w:r w:rsidR="0014345C">
        <w:rPr>
          <w:rFonts w:ascii="Arial" w:hAnsi="Arial" w:cs="Arial"/>
          <w:b/>
        </w:rPr>
        <w:t>6.</w:t>
      </w:r>
      <w:r w:rsidR="0014345C">
        <w:rPr>
          <w:rFonts w:ascii="Arial" w:eastAsiaTheme="minorEastAsia" w:hAnsi="Arial" w:cs="Arial" w:hint="eastAsia"/>
          <w:b/>
          <w:lang w:eastAsia="zh-CN"/>
        </w:rPr>
        <w:t>13</w:t>
      </w:r>
    </w:p>
    <w:p w:rsidR="002D13F7" w:rsidRPr="003E4608" w:rsidRDefault="002D13F7" w:rsidP="002D13F7">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1A69C1">
        <w:rPr>
          <w:rFonts w:ascii="Arial" w:eastAsiaTheme="minorEastAsia" w:hAnsi="Arial" w:cs="Arial" w:hint="eastAsia"/>
          <w:b/>
          <w:sz w:val="18"/>
          <w:szCs w:val="18"/>
          <w:lang w:eastAsia="zh-CN"/>
        </w:rPr>
        <w:t>5G</w:t>
      </w:r>
      <w:bookmarkStart w:id="0" w:name="_GoBack"/>
      <w:bookmarkEnd w:id="0"/>
      <w:r w:rsidR="0014345C" w:rsidRPr="00297E44">
        <w:rPr>
          <w:rFonts w:ascii="Arial" w:eastAsia="Batang" w:hAnsi="Arial" w:cs="Arial"/>
          <w:b/>
          <w:sz w:val="18"/>
          <w:szCs w:val="18"/>
          <w:lang w:eastAsia="ar-SA"/>
        </w:rPr>
        <w:t>_</w:t>
      </w:r>
      <w:r w:rsidR="0014345C" w:rsidRPr="00297E44">
        <w:rPr>
          <w:rFonts w:ascii="Arial" w:eastAsia="Batang" w:hAnsi="Arial" w:cs="Arial" w:hint="eastAsia"/>
          <w:b/>
          <w:sz w:val="18"/>
          <w:szCs w:val="18"/>
          <w:lang w:eastAsia="ar-SA"/>
        </w:rPr>
        <w:t>eLCS</w:t>
      </w:r>
      <w:r w:rsidRPr="003E4608">
        <w:rPr>
          <w:rFonts w:ascii="Arial" w:hAnsi="Arial" w:cs="Arial"/>
          <w:b/>
        </w:rPr>
        <w:t xml:space="preserve"> / Rel-1</w:t>
      </w:r>
      <w:r>
        <w:rPr>
          <w:rFonts w:ascii="Arial" w:hAnsi="Arial" w:cs="Arial"/>
          <w:b/>
        </w:rPr>
        <w:t>6</w:t>
      </w:r>
    </w:p>
    <w:p w:rsidR="00B07E9B" w:rsidRDefault="00FB501F" w:rsidP="00085467">
      <w:pPr>
        <w:rPr>
          <w:rFonts w:ascii="Arial" w:eastAsiaTheme="minorEastAsia" w:hAnsi="Arial" w:cs="Arial"/>
          <w:i/>
          <w:lang w:eastAsia="zh-CN"/>
        </w:rPr>
      </w:pPr>
      <w:r>
        <w:rPr>
          <w:rFonts w:ascii="Arial" w:hAnsi="Arial" w:cs="Arial"/>
          <w:i/>
        </w:rPr>
        <w:t>Abstract of the contribution:</w:t>
      </w:r>
      <w:r w:rsidR="0018344A">
        <w:rPr>
          <w:rFonts w:ascii="Arial" w:hAnsi="Arial" w:cs="Arial"/>
          <w:i/>
        </w:rPr>
        <w:t xml:space="preserve"> This </w:t>
      </w:r>
      <w:r w:rsidR="002F2A3F">
        <w:rPr>
          <w:rFonts w:ascii="Arial" w:eastAsiaTheme="minorEastAsia" w:hAnsi="Arial" w:cs="Arial" w:hint="eastAsia"/>
          <w:i/>
          <w:lang w:eastAsia="zh-CN"/>
        </w:rPr>
        <w:t xml:space="preserve">paper </w:t>
      </w:r>
      <w:r w:rsidR="0014345C">
        <w:rPr>
          <w:rFonts w:ascii="Arial" w:eastAsiaTheme="minorEastAsia" w:hAnsi="Arial" w:cs="Arial" w:hint="eastAsia"/>
          <w:i/>
          <w:lang w:eastAsia="zh-CN"/>
        </w:rPr>
        <w:t xml:space="preserve">proposes </w:t>
      </w:r>
      <w:r w:rsidR="003C0C53">
        <w:rPr>
          <w:rFonts w:ascii="Arial" w:eastAsiaTheme="minorEastAsia" w:hAnsi="Arial" w:cs="Arial" w:hint="eastAsia"/>
          <w:i/>
          <w:lang w:eastAsia="zh-CN"/>
        </w:rPr>
        <w:t>reference name update</w:t>
      </w:r>
      <w:r w:rsidR="00B07E9B">
        <w:rPr>
          <w:rFonts w:ascii="Arial" w:eastAsiaTheme="minorEastAsia" w:hAnsi="Arial" w:cs="Arial" w:hint="eastAsia"/>
          <w:i/>
          <w:lang w:eastAsia="zh-CN"/>
        </w:rPr>
        <w:t>.</w:t>
      </w:r>
    </w:p>
    <w:p w:rsidR="00FB501F" w:rsidRPr="008C487B" w:rsidRDefault="008C487B" w:rsidP="008C487B">
      <w:pPr>
        <w:pStyle w:val="1"/>
      </w:pPr>
      <w:r>
        <w:rPr>
          <w:rFonts w:eastAsiaTheme="minorEastAsia" w:hint="eastAsia"/>
          <w:lang w:eastAsia="zh-CN"/>
        </w:rPr>
        <w:t>1.</w:t>
      </w:r>
      <w:r>
        <w:rPr>
          <w:rFonts w:eastAsiaTheme="minorEastAsia" w:hint="eastAsia"/>
          <w:lang w:eastAsia="zh-CN"/>
        </w:rPr>
        <w:tab/>
      </w:r>
      <w:r w:rsidR="00FB501F">
        <w:rPr>
          <w:rFonts w:hint="eastAsia"/>
        </w:rPr>
        <w:t>Discussion</w:t>
      </w:r>
    </w:p>
    <w:p w:rsidR="00085467" w:rsidRDefault="003C0C53" w:rsidP="00241D71">
      <w:pPr>
        <w:rPr>
          <w:rFonts w:eastAsiaTheme="minorEastAsia"/>
          <w:lang w:eastAsia="zh-CN"/>
        </w:rPr>
      </w:pPr>
      <w:r>
        <w:rPr>
          <w:rFonts w:eastAsiaTheme="minorEastAsia" w:hint="eastAsia"/>
          <w:lang w:eastAsia="zh-CN"/>
        </w:rPr>
        <w:t>This P-CR is proposes</w:t>
      </w:r>
      <w:r w:rsidR="00F57B79">
        <w:rPr>
          <w:rFonts w:eastAsiaTheme="minorEastAsia" w:hint="eastAsia"/>
          <w:lang w:eastAsia="zh-CN"/>
        </w:rPr>
        <w:t xml:space="preserve"> following </w:t>
      </w:r>
      <w:r>
        <w:rPr>
          <w:rFonts w:eastAsiaTheme="minorEastAsia" w:hint="eastAsia"/>
          <w:lang w:eastAsia="zh-CN"/>
        </w:rPr>
        <w:t>reference name updates</w:t>
      </w:r>
    </w:p>
    <w:p w:rsidR="0015189D" w:rsidRPr="0015189D" w:rsidRDefault="0015189D" w:rsidP="0015189D">
      <w:pPr>
        <w:ind w:leftChars="200" w:left="400"/>
        <w:rPr>
          <w:rFonts w:eastAsiaTheme="minorEastAsia"/>
          <w:lang w:eastAsia="zh-CN"/>
        </w:rPr>
      </w:pPr>
      <w:r w:rsidRPr="0015189D">
        <w:rPr>
          <w:rFonts w:eastAsiaTheme="minorEastAsia"/>
          <w:lang w:eastAsia="zh-CN"/>
        </w:rPr>
        <w:t>NLs -&gt; NL1</w:t>
      </w:r>
    </w:p>
    <w:p w:rsidR="0015189D" w:rsidRPr="0015189D" w:rsidRDefault="0015189D" w:rsidP="0015189D">
      <w:pPr>
        <w:ind w:leftChars="200" w:left="400"/>
        <w:rPr>
          <w:rFonts w:eastAsiaTheme="minorEastAsia"/>
          <w:lang w:eastAsia="zh-CN"/>
        </w:rPr>
      </w:pPr>
      <w:proofErr w:type="spellStart"/>
      <w:r w:rsidRPr="0015189D">
        <w:rPr>
          <w:rFonts w:eastAsiaTheme="minorEastAsia"/>
          <w:lang w:eastAsia="zh-CN"/>
        </w:rPr>
        <w:t>NLg</w:t>
      </w:r>
      <w:proofErr w:type="spellEnd"/>
      <w:r w:rsidRPr="0015189D">
        <w:rPr>
          <w:rFonts w:eastAsiaTheme="minorEastAsia"/>
          <w:lang w:eastAsia="zh-CN"/>
        </w:rPr>
        <w:t xml:space="preserve"> -&gt; NL2</w:t>
      </w:r>
    </w:p>
    <w:p w:rsidR="0015189D" w:rsidRPr="0015189D" w:rsidRDefault="0015189D" w:rsidP="0015189D">
      <w:pPr>
        <w:ind w:leftChars="200" w:left="400"/>
        <w:rPr>
          <w:rFonts w:eastAsiaTheme="minorEastAsia"/>
          <w:lang w:eastAsia="zh-CN"/>
        </w:rPr>
      </w:pPr>
      <w:proofErr w:type="spellStart"/>
      <w:r w:rsidRPr="0015189D">
        <w:rPr>
          <w:rFonts w:eastAsiaTheme="minorEastAsia"/>
          <w:lang w:eastAsia="zh-CN"/>
        </w:rPr>
        <w:t>NLr</w:t>
      </w:r>
      <w:proofErr w:type="spellEnd"/>
      <w:r w:rsidRPr="0015189D">
        <w:rPr>
          <w:rFonts w:eastAsiaTheme="minorEastAsia"/>
          <w:lang w:eastAsia="zh-CN"/>
        </w:rPr>
        <w:t xml:space="preserve"> -&gt; NL3</w:t>
      </w:r>
    </w:p>
    <w:p w:rsidR="0015189D" w:rsidRPr="0015189D" w:rsidRDefault="0015189D" w:rsidP="0015189D">
      <w:pPr>
        <w:ind w:leftChars="200" w:left="400"/>
        <w:rPr>
          <w:rFonts w:eastAsiaTheme="minorEastAsia"/>
          <w:lang w:eastAsia="zh-CN"/>
        </w:rPr>
      </w:pPr>
      <w:proofErr w:type="spellStart"/>
      <w:proofErr w:type="gramStart"/>
      <w:r w:rsidRPr="0015189D">
        <w:rPr>
          <w:rFonts w:eastAsiaTheme="minorEastAsia"/>
          <w:lang w:eastAsia="zh-CN"/>
        </w:rPr>
        <w:t>NLc</w:t>
      </w:r>
      <w:proofErr w:type="spellEnd"/>
      <w:r w:rsidRPr="0015189D">
        <w:rPr>
          <w:rFonts w:eastAsiaTheme="minorEastAsia"/>
          <w:lang w:eastAsia="zh-CN"/>
        </w:rPr>
        <w:t xml:space="preserve">  -</w:t>
      </w:r>
      <w:proofErr w:type="gramEnd"/>
      <w:r w:rsidRPr="0015189D">
        <w:rPr>
          <w:rFonts w:eastAsiaTheme="minorEastAsia"/>
          <w:lang w:eastAsia="zh-CN"/>
        </w:rPr>
        <w:t>&gt; NL4</w:t>
      </w:r>
    </w:p>
    <w:p w:rsidR="0015189D" w:rsidRPr="0015189D" w:rsidRDefault="0015189D" w:rsidP="0015189D">
      <w:pPr>
        <w:ind w:leftChars="200" w:left="400"/>
        <w:rPr>
          <w:rFonts w:eastAsiaTheme="minorEastAsia"/>
          <w:lang w:eastAsia="zh-CN"/>
        </w:rPr>
      </w:pPr>
      <w:proofErr w:type="spellStart"/>
      <w:r w:rsidRPr="0015189D">
        <w:rPr>
          <w:rFonts w:eastAsiaTheme="minorEastAsia"/>
          <w:lang w:eastAsia="zh-CN"/>
        </w:rPr>
        <w:t>NLe</w:t>
      </w:r>
      <w:proofErr w:type="spellEnd"/>
      <w:r w:rsidRPr="0015189D">
        <w:rPr>
          <w:rFonts w:eastAsiaTheme="minorEastAsia"/>
          <w:lang w:eastAsia="zh-CN"/>
        </w:rPr>
        <w:t xml:space="preserve"> -&gt; NL5</w:t>
      </w:r>
    </w:p>
    <w:p w:rsidR="0015189D" w:rsidRDefault="0015189D" w:rsidP="0015189D">
      <w:pPr>
        <w:ind w:leftChars="200" w:left="400"/>
        <w:rPr>
          <w:rFonts w:eastAsiaTheme="minorEastAsia"/>
          <w:lang w:eastAsia="zh-CN"/>
        </w:rPr>
      </w:pPr>
      <w:proofErr w:type="spellStart"/>
      <w:r w:rsidRPr="0015189D">
        <w:rPr>
          <w:rFonts w:eastAsiaTheme="minorEastAsia"/>
          <w:lang w:eastAsia="zh-CN"/>
        </w:rPr>
        <w:t>NLh</w:t>
      </w:r>
      <w:proofErr w:type="spellEnd"/>
      <w:r w:rsidRPr="0015189D">
        <w:rPr>
          <w:rFonts w:eastAsiaTheme="minorEastAsia"/>
          <w:lang w:eastAsia="zh-CN"/>
        </w:rPr>
        <w:t xml:space="preserve"> -&gt; NL6</w:t>
      </w:r>
    </w:p>
    <w:p w:rsidR="0015189D" w:rsidRDefault="0015189D" w:rsidP="0015189D">
      <w:pPr>
        <w:ind w:leftChars="200" w:left="400"/>
        <w:rPr>
          <w:rFonts w:eastAsiaTheme="minorEastAsia"/>
          <w:lang w:eastAsia="zh-CN"/>
        </w:rPr>
      </w:pPr>
    </w:p>
    <w:p w:rsidR="00FB501F" w:rsidRPr="00B17966" w:rsidRDefault="00FB501F" w:rsidP="00FB501F">
      <w:pPr>
        <w:pStyle w:val="1"/>
      </w:pPr>
      <w:r>
        <w:t>2.</w:t>
      </w:r>
      <w:r>
        <w:tab/>
      </w:r>
      <w:r>
        <w:rPr>
          <w:rFonts w:hint="eastAsia"/>
        </w:rPr>
        <w:t>Proposal</w:t>
      </w:r>
    </w:p>
    <w:p w:rsidR="00166C82" w:rsidRPr="0014345C" w:rsidRDefault="00166C82" w:rsidP="00DC695E">
      <w:pPr>
        <w:pStyle w:val="Description"/>
        <w:rPr>
          <w:rFonts w:eastAsia="宋体"/>
          <w:lang w:eastAsia="zh-CN"/>
        </w:rPr>
      </w:pPr>
      <w:r>
        <w:rPr>
          <w:rFonts w:eastAsia="宋体" w:hint="eastAsia"/>
          <w:lang w:eastAsia="zh-CN"/>
        </w:rPr>
        <w:t xml:space="preserve">It is proposed to </w:t>
      </w:r>
      <w:r w:rsidR="0014345C">
        <w:rPr>
          <w:rFonts w:eastAsiaTheme="minorEastAsia" w:hint="eastAsia"/>
          <w:lang w:eastAsia="zh-CN"/>
        </w:rPr>
        <w:t xml:space="preserve">add </w:t>
      </w:r>
      <w:r w:rsidR="006225D2">
        <w:rPr>
          <w:rFonts w:eastAsiaTheme="minorEastAsia" w:hint="eastAsia"/>
          <w:lang w:eastAsia="zh-CN"/>
        </w:rPr>
        <w:t>the general concepts</w:t>
      </w:r>
      <w:r w:rsidR="0014345C">
        <w:rPr>
          <w:rFonts w:eastAsiaTheme="minorEastAsia" w:hint="eastAsia"/>
          <w:lang w:eastAsia="zh-CN"/>
        </w:rPr>
        <w:t xml:space="preserve"> </w:t>
      </w:r>
      <w:r w:rsidR="00F57B79">
        <w:rPr>
          <w:rFonts w:eastAsiaTheme="minorEastAsia" w:hint="eastAsia"/>
          <w:lang w:eastAsia="zh-CN"/>
        </w:rPr>
        <w:t>in TS 23.273</w:t>
      </w:r>
      <w:r>
        <w:rPr>
          <w:rFonts w:eastAsia="宋体" w:hint="eastAsia"/>
          <w:lang w:eastAsia="zh-CN"/>
        </w:rPr>
        <w:t>:</w:t>
      </w:r>
    </w:p>
    <w:p w:rsidR="002D13F7" w:rsidRDefault="002D13F7" w:rsidP="002D13F7">
      <w:pPr>
        <w:pStyle w:val="2"/>
        <w:jc w:val="center"/>
        <w:rPr>
          <w:rFonts w:eastAsiaTheme="minorEastAsia"/>
          <w:color w:val="FF0000"/>
          <w:sz w:val="36"/>
          <w:lang w:eastAsia="zh-CN"/>
        </w:rPr>
      </w:pPr>
      <w:r w:rsidRPr="001030A1">
        <w:rPr>
          <w:color w:val="FF0000"/>
          <w:sz w:val="36"/>
        </w:rPr>
        <w:t xml:space="preserve">*** </w:t>
      </w:r>
      <w:r w:rsidR="00252386">
        <w:rPr>
          <w:rFonts w:eastAsiaTheme="minorEastAsia" w:hint="eastAsia"/>
          <w:color w:val="FF0000"/>
          <w:sz w:val="36"/>
          <w:lang w:eastAsia="zh-CN"/>
        </w:rPr>
        <w:t>First</w:t>
      </w:r>
      <w:r w:rsidR="00252386">
        <w:rPr>
          <w:color w:val="FF0000"/>
          <w:sz w:val="36"/>
        </w:rPr>
        <w:t xml:space="preserve"> change</w:t>
      </w:r>
      <w:r w:rsidRPr="001030A1">
        <w:rPr>
          <w:color w:val="FF0000"/>
          <w:sz w:val="36"/>
        </w:rPr>
        <w:t xml:space="preserve"> ***</w:t>
      </w:r>
    </w:p>
    <w:p w:rsidR="003C0C53" w:rsidRPr="00161218" w:rsidRDefault="003C0C53" w:rsidP="003C0C53">
      <w:pPr>
        <w:keepNext/>
        <w:keepLines/>
        <w:spacing w:before="180"/>
        <w:ind w:left="1134" w:hanging="1134"/>
        <w:outlineLvl w:val="1"/>
        <w:rPr>
          <w:rFonts w:ascii="Arial" w:hAnsi="Arial"/>
          <w:sz w:val="28"/>
          <w:szCs w:val="28"/>
        </w:rPr>
      </w:pPr>
      <w:r w:rsidRPr="00161218">
        <w:rPr>
          <w:rFonts w:ascii="Arial" w:hAnsi="Arial"/>
          <w:sz w:val="28"/>
          <w:szCs w:val="28"/>
        </w:rPr>
        <w:t>4.2.1</w:t>
      </w:r>
      <w:r w:rsidRPr="00161218">
        <w:rPr>
          <w:rFonts w:ascii="Arial" w:hAnsi="Arial"/>
          <w:sz w:val="28"/>
          <w:szCs w:val="28"/>
        </w:rPr>
        <w:tab/>
        <w:t>Non-roaming reference architecture</w:t>
      </w:r>
    </w:p>
    <w:p w:rsidR="003C0C53" w:rsidRPr="00161218" w:rsidRDefault="003C0C53" w:rsidP="003C0C53">
      <w:pPr>
        <w:rPr>
          <w:rFonts w:eastAsia="宋体"/>
          <w:lang w:eastAsia="zh-CN"/>
        </w:rPr>
      </w:pPr>
      <w:r w:rsidRPr="00161218">
        <w:rPr>
          <w:rFonts w:eastAsia="宋体"/>
          <w:lang w:eastAsia="zh-CN"/>
        </w:rPr>
        <w:t>Figure 4.2.1-1 shows an architectural reference model for 5GS LCS for a non-roaming UE in reference point representation.</w:t>
      </w:r>
    </w:p>
    <w:p w:rsidR="003C0C53" w:rsidRDefault="003C0C53" w:rsidP="003C0C53">
      <w:pPr>
        <w:pStyle w:val="TH"/>
        <w:rPr>
          <w:ins w:id="1" w:author="CATT-Ming" w:date="2019-02-19T16:02:00Z"/>
          <w:rFonts w:eastAsiaTheme="minorEastAsia"/>
          <w:lang w:eastAsia="zh-CN"/>
        </w:rPr>
      </w:pPr>
      <w:del w:id="2" w:author="CATT-Ming" w:date="2019-02-19T16:03:00Z">
        <w:r w:rsidRPr="00161218" w:rsidDel="00120865">
          <w:object w:dxaOrig="9105" w:dyaOrig="5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210pt" o:ole="">
              <v:imagedata r:id="rId10" o:title=""/>
            </v:shape>
            <o:OLEObject Type="Embed" ProgID="Visio.Drawing.11" ShapeID="_x0000_i1025" DrawAspect="Content" ObjectID="_1612100904" r:id="rId11"/>
          </w:object>
        </w:r>
      </w:del>
    </w:p>
    <w:p w:rsidR="00120865" w:rsidRPr="00DA6C47" w:rsidRDefault="00120865" w:rsidP="003C0C53">
      <w:pPr>
        <w:pStyle w:val="TH"/>
        <w:rPr>
          <w:rFonts w:eastAsia="宋体"/>
          <w:lang w:eastAsia="zh-CN"/>
        </w:rPr>
      </w:pPr>
      <w:ins w:id="3" w:author="CATT-Ming" w:date="2019-02-19T16:03:00Z">
        <w:r w:rsidRPr="00161218">
          <w:object w:dxaOrig="9120" w:dyaOrig="5835">
            <v:shape id="_x0000_i1026" type="#_x0000_t75" style="width:333.75pt;height:210.75pt" o:ole="">
              <v:imagedata r:id="rId12" o:title=""/>
            </v:shape>
            <o:OLEObject Type="Embed" ProgID="Visio.Drawing.11" ShapeID="_x0000_i1026" DrawAspect="Content" ObjectID="_1612100905" r:id="rId13"/>
          </w:object>
        </w:r>
      </w:ins>
    </w:p>
    <w:p w:rsidR="003C0C53" w:rsidRPr="00161218" w:rsidRDefault="003C0C53" w:rsidP="003C0C53">
      <w:pPr>
        <w:pStyle w:val="TF"/>
      </w:pPr>
      <w:r w:rsidRPr="00161218">
        <w:rPr>
          <w:lang w:eastAsia="zh-CN"/>
        </w:rPr>
        <w:t xml:space="preserve">Figure </w:t>
      </w:r>
      <w:r w:rsidRPr="00161218">
        <w:rPr>
          <w:rFonts w:hint="eastAsia"/>
          <w:lang w:eastAsia="zh-CN"/>
        </w:rPr>
        <w:t>4</w:t>
      </w:r>
      <w:r w:rsidRPr="00161218">
        <w:rPr>
          <w:lang w:eastAsia="zh-CN"/>
        </w:rPr>
        <w:t>.2.1-1: Non-roaming reference architecture for Location Services</w:t>
      </w:r>
      <w:r w:rsidRPr="00161218">
        <w:t xml:space="preserve"> in reference point representation</w:t>
      </w:r>
    </w:p>
    <w:p w:rsidR="003C0C53" w:rsidRPr="00161218" w:rsidRDefault="003C0C53" w:rsidP="003C0C53">
      <w:pPr>
        <w:pStyle w:val="NO"/>
        <w:rPr>
          <w:lang w:val="en-US"/>
        </w:rPr>
      </w:pPr>
      <w:r w:rsidRPr="00161218">
        <w:rPr>
          <w:lang w:val="x-none"/>
        </w:rPr>
        <w:t>NOTE:</w:t>
      </w:r>
      <w:r>
        <w:rPr>
          <w:lang w:val="x-none"/>
        </w:rPr>
        <w:tab/>
      </w:r>
      <w:r w:rsidRPr="00161218">
        <w:rPr>
          <w:lang w:val="x-none"/>
        </w:rPr>
        <w:t xml:space="preserve">(R)AN represents </w:t>
      </w:r>
      <w:r w:rsidRPr="00161218">
        <w:t>NG-RAN, trusted non-3GPP access or untrusted non-3GPP access.</w:t>
      </w:r>
    </w:p>
    <w:p w:rsidR="003C0C53" w:rsidRPr="00161218" w:rsidRDefault="003C0C53" w:rsidP="003C0C53">
      <w:pPr>
        <w:rPr>
          <w:rFonts w:eastAsia="宋体"/>
          <w:lang w:eastAsia="zh-CN"/>
        </w:rPr>
      </w:pPr>
      <w:r w:rsidRPr="00161218">
        <w:rPr>
          <w:rFonts w:eastAsia="宋体"/>
          <w:lang w:eastAsia="zh-CN"/>
        </w:rPr>
        <w:t>Figure 4.2.1-2 shows an architectural reference model for 5GS LCS for a non-roaming UE in SBI representation.</w:t>
      </w:r>
    </w:p>
    <w:p w:rsidR="003C0C53" w:rsidRPr="00161218" w:rsidRDefault="003C0C53" w:rsidP="003C0C53">
      <w:pPr>
        <w:pStyle w:val="TH"/>
        <w:rPr>
          <w:rFonts w:eastAsia="宋体"/>
          <w:lang w:eastAsia="zh-CN"/>
        </w:rPr>
      </w:pPr>
      <w:r w:rsidRPr="00161218">
        <w:object w:dxaOrig="8460" w:dyaOrig="4485">
          <v:shape id="_x0000_i1027" type="#_x0000_t75" style="width:289.5pt;height:156.75pt" o:ole="">
            <v:imagedata r:id="rId14" o:title=""/>
          </v:shape>
          <o:OLEObject Type="Embed" ProgID="Visio.Drawing.11" ShapeID="_x0000_i1027" DrawAspect="Content" ObjectID="_1612100906" r:id="rId15"/>
        </w:object>
      </w:r>
    </w:p>
    <w:p w:rsidR="003C0C53" w:rsidRPr="00161218" w:rsidRDefault="003C0C53" w:rsidP="003C0C53">
      <w:pPr>
        <w:pStyle w:val="TF"/>
      </w:pPr>
      <w:r w:rsidRPr="00161218">
        <w:rPr>
          <w:lang w:eastAsia="zh-CN"/>
        </w:rPr>
        <w:t xml:space="preserve">Figure </w:t>
      </w:r>
      <w:r w:rsidRPr="00161218">
        <w:rPr>
          <w:rFonts w:hint="eastAsia"/>
          <w:lang w:eastAsia="zh-CN"/>
        </w:rPr>
        <w:t>4</w:t>
      </w:r>
      <w:r w:rsidRPr="00161218">
        <w:rPr>
          <w:lang w:eastAsia="zh-CN"/>
        </w:rPr>
        <w:t>.2.1-2: Non-roaming reference architecture for Location Services</w:t>
      </w:r>
      <w:r w:rsidRPr="00161218">
        <w:t xml:space="preserve"> in SBI representation</w:t>
      </w:r>
    </w:p>
    <w:p w:rsidR="003C0C53" w:rsidRPr="00161218" w:rsidRDefault="003C0C53" w:rsidP="003C0C53">
      <w:pPr>
        <w:keepNext/>
        <w:keepLines/>
        <w:spacing w:before="180"/>
        <w:ind w:left="1134" w:hanging="1134"/>
        <w:outlineLvl w:val="1"/>
        <w:rPr>
          <w:rFonts w:ascii="Arial" w:hAnsi="Arial"/>
          <w:sz w:val="28"/>
          <w:szCs w:val="28"/>
        </w:rPr>
      </w:pPr>
      <w:r w:rsidRPr="00161218">
        <w:rPr>
          <w:rFonts w:ascii="Arial" w:hAnsi="Arial"/>
          <w:sz w:val="28"/>
          <w:szCs w:val="28"/>
        </w:rPr>
        <w:lastRenderedPageBreak/>
        <w:t>4.2.2</w:t>
      </w:r>
      <w:r w:rsidRPr="00161218">
        <w:rPr>
          <w:rFonts w:ascii="Arial" w:hAnsi="Arial"/>
          <w:sz w:val="28"/>
          <w:szCs w:val="28"/>
        </w:rPr>
        <w:tab/>
        <w:t>Roaming reference architecture</w:t>
      </w:r>
    </w:p>
    <w:p w:rsidR="003C0C53" w:rsidRPr="00161218" w:rsidRDefault="003C0C53" w:rsidP="003C0C53">
      <w:pPr>
        <w:rPr>
          <w:rFonts w:eastAsia="宋体"/>
          <w:lang w:eastAsia="zh-CN"/>
        </w:rPr>
      </w:pPr>
      <w:r w:rsidRPr="00161218">
        <w:rPr>
          <w:rFonts w:eastAsia="宋体"/>
          <w:lang w:eastAsia="zh-CN"/>
        </w:rPr>
        <w:t>Figure 4.2.2-1 shows an architectural reference model for 5GS LCS for a roaming UE in reference point representation.</w:t>
      </w:r>
    </w:p>
    <w:p w:rsidR="003C0C53" w:rsidRPr="00161218" w:rsidRDefault="003C0C53" w:rsidP="003C0C53">
      <w:pPr>
        <w:pStyle w:val="TH"/>
        <w:rPr>
          <w:rFonts w:eastAsia="宋体"/>
          <w:lang w:eastAsia="zh-CN"/>
        </w:rPr>
      </w:pPr>
      <w:del w:id="4" w:author="CATT-Ming" w:date="2019-02-19T16:06:00Z">
        <w:r w:rsidRPr="00161218" w:rsidDel="00120865">
          <w:object w:dxaOrig="10680" w:dyaOrig="5820">
            <v:shape id="_x0000_i1028" type="#_x0000_t75" style="width:377.25pt;height:207pt" o:ole="">
              <v:imagedata r:id="rId16" o:title=""/>
            </v:shape>
            <o:OLEObject Type="Embed" ProgID="Visio.Drawing.11" ShapeID="_x0000_i1028" DrawAspect="Content" ObjectID="_1612100907" r:id="rId17"/>
          </w:object>
        </w:r>
      </w:del>
      <w:ins w:id="5" w:author="CATT-Ming" w:date="2019-02-19T16:06:00Z">
        <w:r w:rsidR="00120865" w:rsidRPr="00161218">
          <w:object w:dxaOrig="10695" w:dyaOrig="5835">
            <v:shape id="_x0000_i1029" type="#_x0000_t75" style="width:377.25pt;height:207.75pt" o:ole="">
              <v:imagedata r:id="rId18" o:title=""/>
            </v:shape>
            <o:OLEObject Type="Embed" ProgID="Visio.Drawing.11" ShapeID="_x0000_i1029" DrawAspect="Content" ObjectID="_1612100908" r:id="rId19"/>
          </w:object>
        </w:r>
      </w:ins>
    </w:p>
    <w:p w:rsidR="003C0C53" w:rsidRPr="00161218" w:rsidRDefault="003C0C53" w:rsidP="003C0C53">
      <w:pPr>
        <w:pStyle w:val="TF"/>
      </w:pPr>
      <w:r w:rsidRPr="00161218">
        <w:rPr>
          <w:lang w:eastAsia="zh-CN"/>
        </w:rPr>
        <w:t xml:space="preserve">Figure </w:t>
      </w:r>
      <w:r w:rsidRPr="00161218">
        <w:rPr>
          <w:rFonts w:hint="eastAsia"/>
          <w:lang w:eastAsia="zh-CN"/>
        </w:rPr>
        <w:t>4</w:t>
      </w:r>
      <w:r w:rsidRPr="00161218">
        <w:rPr>
          <w:lang w:eastAsia="zh-CN"/>
        </w:rPr>
        <w:t>.2.2-1: Roaming reference architecture for Location Services</w:t>
      </w:r>
      <w:r w:rsidRPr="00161218">
        <w:t xml:space="preserve"> in reference point representation</w:t>
      </w:r>
    </w:p>
    <w:p w:rsidR="003C0C53" w:rsidRPr="00161218" w:rsidRDefault="003C0C53" w:rsidP="003C0C53">
      <w:pPr>
        <w:pStyle w:val="NO"/>
        <w:rPr>
          <w:lang w:val="en-US"/>
        </w:rPr>
      </w:pPr>
      <w:r w:rsidRPr="00161218">
        <w:rPr>
          <w:lang w:val="x-none"/>
        </w:rPr>
        <w:t>NOTE:</w:t>
      </w:r>
      <w:r>
        <w:rPr>
          <w:lang w:val="x-none"/>
        </w:rPr>
        <w:tab/>
      </w:r>
      <w:r w:rsidRPr="00161218">
        <w:rPr>
          <w:lang w:val="x-none"/>
        </w:rPr>
        <w:t xml:space="preserve">(R)AN represents </w:t>
      </w:r>
      <w:r w:rsidRPr="00161218">
        <w:t>NG-RAN, trusted non-3GPP access or untrusted non-3GPP access.</w:t>
      </w:r>
    </w:p>
    <w:p w:rsidR="003C0C53" w:rsidRPr="00161218" w:rsidRDefault="003C0C53" w:rsidP="003C0C53">
      <w:pPr>
        <w:rPr>
          <w:rFonts w:eastAsia="宋体"/>
          <w:lang w:eastAsia="zh-CN"/>
        </w:rPr>
      </w:pPr>
      <w:r w:rsidRPr="00161218">
        <w:rPr>
          <w:rFonts w:eastAsia="宋体"/>
          <w:lang w:eastAsia="zh-CN"/>
        </w:rPr>
        <w:t>Figure 4.2.2-2 shows an architectural reference model for 5GS LCS for a roaming UE in SBI representation.</w:t>
      </w:r>
    </w:p>
    <w:p w:rsidR="003C0C53" w:rsidRPr="00161218" w:rsidRDefault="003C0C53" w:rsidP="003C0C53">
      <w:pPr>
        <w:pStyle w:val="TH"/>
        <w:rPr>
          <w:rFonts w:eastAsia="宋体"/>
          <w:lang w:eastAsia="zh-CN"/>
        </w:rPr>
      </w:pPr>
      <w:r w:rsidRPr="00161218">
        <w:object w:dxaOrig="12585" w:dyaOrig="5145">
          <v:shape id="_x0000_i1030" type="#_x0000_t75" style="width:427.5pt;height:172.5pt" o:ole="">
            <v:imagedata r:id="rId20" o:title=""/>
          </v:shape>
          <o:OLEObject Type="Embed" ProgID="Visio.Drawing.11" ShapeID="_x0000_i1030" DrawAspect="Content" ObjectID="_1612100909" r:id="rId21"/>
        </w:object>
      </w:r>
    </w:p>
    <w:p w:rsidR="003C0C53" w:rsidRDefault="003C0C53" w:rsidP="003C0C53">
      <w:pPr>
        <w:pStyle w:val="2"/>
        <w:jc w:val="center"/>
        <w:rPr>
          <w:rFonts w:eastAsiaTheme="minorEastAsia"/>
          <w:color w:val="FF0000"/>
          <w:sz w:val="36"/>
          <w:lang w:eastAsia="zh-CN"/>
        </w:rPr>
      </w:pPr>
      <w:r w:rsidRPr="00161218">
        <w:rPr>
          <w:lang w:eastAsia="zh-CN"/>
        </w:rPr>
        <w:t xml:space="preserve">Figure </w:t>
      </w:r>
      <w:r w:rsidRPr="00161218">
        <w:rPr>
          <w:rFonts w:hint="eastAsia"/>
          <w:lang w:eastAsia="zh-CN"/>
        </w:rPr>
        <w:t>4</w:t>
      </w:r>
      <w:r w:rsidRPr="00161218">
        <w:rPr>
          <w:lang w:eastAsia="zh-CN"/>
        </w:rPr>
        <w:t>.2.2-2: Roaming reference architecture for Location Services</w:t>
      </w:r>
      <w:r w:rsidRPr="00161218">
        <w:t xml:space="preserve"> in SBI representation</w:t>
      </w:r>
      <w:r w:rsidRPr="001030A1">
        <w:rPr>
          <w:color w:val="FF0000"/>
          <w:sz w:val="36"/>
        </w:rPr>
        <w:t xml:space="preserve"> </w:t>
      </w:r>
    </w:p>
    <w:p w:rsidR="003C0C53" w:rsidRDefault="003C0C53" w:rsidP="003C0C53">
      <w:pPr>
        <w:pStyle w:val="2"/>
        <w:jc w:val="center"/>
        <w:rPr>
          <w:rFonts w:eastAsiaTheme="minorEastAsia"/>
          <w:color w:val="FF0000"/>
          <w:sz w:val="36"/>
          <w:lang w:eastAsia="zh-CN"/>
        </w:rPr>
      </w:pPr>
    </w:p>
    <w:p w:rsidR="003C0C53" w:rsidRDefault="003C0C53" w:rsidP="003C0C53">
      <w:pPr>
        <w:pStyle w:val="2"/>
        <w:jc w:val="center"/>
        <w:rPr>
          <w:rFonts w:eastAsiaTheme="minorEastAsia"/>
          <w:color w:val="FF0000"/>
          <w:sz w:val="36"/>
          <w:lang w:eastAsia="zh-CN"/>
        </w:rPr>
      </w:pPr>
      <w:r w:rsidRPr="001030A1">
        <w:rPr>
          <w:color w:val="FF0000"/>
          <w:sz w:val="36"/>
        </w:rPr>
        <w:t xml:space="preserve">*** </w:t>
      </w:r>
      <w:r>
        <w:rPr>
          <w:rFonts w:eastAsiaTheme="minorEastAsia" w:hint="eastAsia"/>
          <w:color w:val="FF0000"/>
          <w:sz w:val="36"/>
          <w:lang w:eastAsia="zh-CN"/>
        </w:rPr>
        <w:t>Second</w:t>
      </w:r>
      <w:r>
        <w:rPr>
          <w:color w:val="FF0000"/>
          <w:sz w:val="36"/>
        </w:rPr>
        <w:t xml:space="preserve"> change</w:t>
      </w:r>
      <w:r w:rsidRPr="001030A1">
        <w:rPr>
          <w:color w:val="FF0000"/>
          <w:sz w:val="36"/>
        </w:rPr>
        <w:t xml:space="preserve"> ***</w:t>
      </w:r>
    </w:p>
    <w:p w:rsidR="003C0C53" w:rsidRPr="003C0C53" w:rsidRDefault="003C0C53" w:rsidP="003C0C53">
      <w:pPr>
        <w:rPr>
          <w:rFonts w:eastAsiaTheme="minorEastAsia"/>
          <w:lang w:eastAsia="zh-CN"/>
        </w:rPr>
      </w:pPr>
    </w:p>
    <w:p w:rsidR="003C0C53" w:rsidRDefault="003C0C53" w:rsidP="003C0C53">
      <w:pPr>
        <w:pStyle w:val="2"/>
        <w:rPr>
          <w:lang w:eastAsia="ko-KR"/>
        </w:rPr>
      </w:pPr>
      <w:bookmarkStart w:id="6" w:name="_Toc536781615"/>
      <w:r>
        <w:rPr>
          <w:rFonts w:hint="eastAsia"/>
          <w:lang w:eastAsia="ko-KR"/>
        </w:rPr>
        <w:t>4.</w:t>
      </w:r>
      <w:r>
        <w:rPr>
          <w:rFonts w:eastAsia="宋体" w:hint="eastAsia"/>
          <w:lang w:eastAsia="zh-CN"/>
        </w:rPr>
        <w:t>4</w:t>
      </w:r>
      <w:r>
        <w:rPr>
          <w:lang w:eastAsia="ko-KR"/>
        </w:rPr>
        <w:tab/>
      </w:r>
      <w:r>
        <w:rPr>
          <w:rFonts w:eastAsia="宋体" w:hint="eastAsia"/>
          <w:lang w:eastAsia="zh-CN"/>
        </w:rPr>
        <w:t>Reference Point to Support Location Services</w:t>
      </w:r>
      <w:bookmarkEnd w:id="6"/>
    </w:p>
    <w:p w:rsidR="003C0C53" w:rsidRPr="00161218" w:rsidRDefault="003C0C53" w:rsidP="003C0C5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161218">
        <w:rPr>
          <w:rFonts w:ascii="Arial" w:eastAsia="Times New Roman" w:hAnsi="Arial"/>
          <w:sz w:val="28"/>
          <w:lang w:eastAsia="ja-JP"/>
        </w:rPr>
        <w:t>4.4.1</w:t>
      </w:r>
      <w:r w:rsidRPr="00161218">
        <w:rPr>
          <w:rFonts w:ascii="Arial" w:eastAsia="Times New Roman" w:hAnsi="Arial"/>
          <w:sz w:val="28"/>
          <w:lang w:eastAsia="ja-JP"/>
        </w:rPr>
        <w:tab/>
        <w:t>Le Reference Point</w:t>
      </w:r>
    </w:p>
    <w:p w:rsidR="003C0C53" w:rsidRPr="00161218" w:rsidRDefault="003C0C53" w:rsidP="003C0C53">
      <w:pPr>
        <w:overflowPunct w:val="0"/>
        <w:autoSpaceDE w:val="0"/>
        <w:autoSpaceDN w:val="0"/>
        <w:adjustRightInd w:val="0"/>
        <w:spacing w:after="0"/>
        <w:textAlignment w:val="baseline"/>
        <w:rPr>
          <w:rFonts w:eastAsia="Times New Roman"/>
          <w:lang w:eastAsia="ja-JP"/>
        </w:rPr>
      </w:pPr>
      <w:r w:rsidRPr="00161218">
        <w:rPr>
          <w:rFonts w:eastAsia="Times New Roman"/>
          <w:lang w:eastAsia="ja-JP"/>
        </w:rPr>
        <w:t>The Le reference point supports location requests sent by an LCS Client to a GMLC or LRF.</w:t>
      </w:r>
    </w:p>
    <w:p w:rsidR="003C0C53" w:rsidRPr="00161218" w:rsidRDefault="003C0C53" w:rsidP="003C0C53">
      <w:pPr>
        <w:overflowPunct w:val="0"/>
        <w:autoSpaceDE w:val="0"/>
        <w:autoSpaceDN w:val="0"/>
        <w:adjustRightInd w:val="0"/>
        <w:textAlignment w:val="baseline"/>
        <w:rPr>
          <w:rFonts w:eastAsia="Times New Roman"/>
          <w:lang w:eastAsia="ja-JP"/>
        </w:rPr>
      </w:pPr>
      <w:r w:rsidRPr="00161218">
        <w:rPr>
          <w:rFonts w:eastAsia="Times New Roman"/>
          <w:lang w:eastAsia="ja-JP"/>
        </w:rPr>
        <w:t>The Le reference point may be supported using the Mobile Location Protocol (MLP) defined by OMA [r12].</w:t>
      </w:r>
    </w:p>
    <w:p w:rsidR="003C0C53" w:rsidRPr="00161218" w:rsidRDefault="003C0C53" w:rsidP="003C0C5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161218">
        <w:rPr>
          <w:rFonts w:ascii="Arial" w:eastAsia="Times New Roman" w:hAnsi="Arial"/>
          <w:sz w:val="28"/>
          <w:lang w:eastAsia="ja-JP"/>
        </w:rPr>
        <w:t>4.4.2</w:t>
      </w:r>
      <w:r w:rsidRPr="00161218">
        <w:rPr>
          <w:rFonts w:ascii="Arial" w:eastAsia="Times New Roman" w:hAnsi="Arial"/>
          <w:sz w:val="28"/>
          <w:lang w:eastAsia="ja-JP"/>
        </w:rPr>
        <w:tab/>
        <w:t>NL</w:t>
      </w:r>
      <w:ins w:id="7" w:author="CATT-Ming" w:date="2019-02-19T16:05:00Z">
        <w:r w:rsidR="00120865">
          <w:rPr>
            <w:rFonts w:ascii="Arial" w:eastAsiaTheme="minorEastAsia" w:hAnsi="Arial" w:hint="eastAsia"/>
            <w:sz w:val="28"/>
            <w:lang w:eastAsia="zh-CN"/>
          </w:rPr>
          <w:t>3</w:t>
        </w:r>
      </w:ins>
      <w:del w:id="8" w:author="CATT-Ming" w:date="2019-02-19T16:02:00Z">
        <w:r w:rsidRPr="00161218" w:rsidDel="00F7410E">
          <w:rPr>
            <w:rFonts w:ascii="Arial" w:eastAsia="Times New Roman" w:hAnsi="Arial"/>
            <w:sz w:val="28"/>
            <w:lang w:eastAsia="ja-JP"/>
          </w:rPr>
          <w:delText>r</w:delText>
        </w:r>
      </w:del>
      <w:r w:rsidRPr="00161218">
        <w:rPr>
          <w:rFonts w:ascii="Arial" w:eastAsia="Times New Roman" w:hAnsi="Arial"/>
          <w:sz w:val="28"/>
          <w:lang w:eastAsia="ja-JP"/>
        </w:rPr>
        <w:t xml:space="preserve"> Reference Point</w:t>
      </w:r>
    </w:p>
    <w:p w:rsidR="003C0C53" w:rsidRPr="00161218" w:rsidRDefault="003C0C53" w:rsidP="003C0C53">
      <w:pPr>
        <w:overflowPunct w:val="0"/>
        <w:autoSpaceDE w:val="0"/>
        <w:autoSpaceDN w:val="0"/>
        <w:adjustRightInd w:val="0"/>
        <w:spacing w:after="0"/>
        <w:textAlignment w:val="baseline"/>
        <w:rPr>
          <w:rFonts w:eastAsia="Times New Roman"/>
          <w:lang w:eastAsia="ja-JP"/>
        </w:rPr>
      </w:pPr>
      <w:r w:rsidRPr="00161218">
        <w:rPr>
          <w:rFonts w:eastAsia="Times New Roman"/>
          <w:lang w:eastAsia="ja-JP"/>
        </w:rPr>
        <w:t>The NL</w:t>
      </w:r>
      <w:ins w:id="9" w:author="CATT-Ming" w:date="2019-02-19T16:05:00Z">
        <w:r w:rsidR="00120865">
          <w:rPr>
            <w:rFonts w:eastAsiaTheme="minorEastAsia" w:hint="eastAsia"/>
            <w:lang w:eastAsia="zh-CN"/>
          </w:rPr>
          <w:t>3</w:t>
        </w:r>
      </w:ins>
      <w:del w:id="10" w:author="CATT-Ming" w:date="2019-02-19T16:02:00Z">
        <w:r w:rsidRPr="00161218" w:rsidDel="00F7410E">
          <w:rPr>
            <w:rFonts w:eastAsia="Times New Roman"/>
            <w:lang w:eastAsia="ja-JP"/>
          </w:rPr>
          <w:delText>r</w:delText>
        </w:r>
      </w:del>
      <w:r w:rsidRPr="00161218">
        <w:rPr>
          <w:rFonts w:eastAsia="Times New Roman"/>
          <w:lang w:eastAsia="ja-JP"/>
        </w:rPr>
        <w:t xml:space="preserve"> reference point supports location requests forwarded by an HGMLC to a VGMLC.</w:t>
      </w:r>
    </w:p>
    <w:p w:rsidR="003C0C53" w:rsidRPr="00161218" w:rsidRDefault="003C0C53" w:rsidP="003C0C5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161218">
        <w:rPr>
          <w:rFonts w:ascii="Arial" w:eastAsia="Times New Roman" w:hAnsi="Arial"/>
          <w:sz w:val="28"/>
          <w:lang w:eastAsia="ja-JP"/>
        </w:rPr>
        <w:t>4.4.3</w:t>
      </w:r>
      <w:r w:rsidRPr="00161218">
        <w:rPr>
          <w:rFonts w:ascii="Arial" w:eastAsia="Times New Roman" w:hAnsi="Arial"/>
          <w:sz w:val="28"/>
          <w:lang w:eastAsia="ja-JP"/>
        </w:rPr>
        <w:tab/>
        <w:t>N1 Reference Point</w:t>
      </w:r>
    </w:p>
    <w:p w:rsidR="003C0C53" w:rsidRPr="00161218" w:rsidRDefault="003C0C53" w:rsidP="003C0C53">
      <w:pPr>
        <w:overflowPunct w:val="0"/>
        <w:autoSpaceDE w:val="0"/>
        <w:autoSpaceDN w:val="0"/>
        <w:adjustRightInd w:val="0"/>
        <w:textAlignment w:val="baseline"/>
        <w:rPr>
          <w:rFonts w:eastAsia="Times New Roman"/>
          <w:lang w:eastAsia="ja-JP"/>
        </w:rPr>
      </w:pPr>
      <w:r>
        <w:rPr>
          <w:rFonts w:eastAsia="Times New Roman"/>
          <w:lang w:eastAsia="ja-JP"/>
        </w:rPr>
        <w:t>The N1 reference point supports transfer of supplementary services messages between a serving AMF and target UE to support privacy notification and verification and change of UE privacy preference. The N1 reference point also supports transfer of positioning protocol messages and location event reports between a target UE and an LMF via a serving AMF. All messages sent over the N1 reference point for support of location services are encapsulated in NAS Transport messages as defined in TS 24.501 [11].</w:t>
      </w:r>
    </w:p>
    <w:p w:rsidR="003C0C53" w:rsidRPr="00161218" w:rsidRDefault="003C0C53" w:rsidP="003C0C5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161218">
        <w:rPr>
          <w:rFonts w:ascii="Arial" w:eastAsia="Times New Roman" w:hAnsi="Arial"/>
          <w:sz w:val="28"/>
          <w:lang w:eastAsia="ja-JP"/>
        </w:rPr>
        <w:t>4.4.4</w:t>
      </w:r>
      <w:r w:rsidRPr="00161218">
        <w:rPr>
          <w:rFonts w:ascii="Arial" w:eastAsia="Times New Roman" w:hAnsi="Arial"/>
          <w:sz w:val="28"/>
          <w:lang w:eastAsia="ja-JP"/>
        </w:rPr>
        <w:tab/>
        <w:t>N2 Reference Point</w:t>
      </w:r>
    </w:p>
    <w:p w:rsidR="003C0C53" w:rsidRPr="00161218" w:rsidRDefault="003C0C53" w:rsidP="003C0C53">
      <w:pPr>
        <w:overflowPunct w:val="0"/>
        <w:autoSpaceDE w:val="0"/>
        <w:autoSpaceDN w:val="0"/>
        <w:adjustRightInd w:val="0"/>
        <w:textAlignment w:val="baseline"/>
        <w:rPr>
          <w:rFonts w:eastAsia="Times New Roman"/>
          <w:lang w:eastAsia="ja-JP"/>
        </w:rPr>
      </w:pPr>
      <w:r>
        <w:rPr>
          <w:rFonts w:eastAsia="Times New Roman"/>
          <w:lang w:eastAsia="ja-JP"/>
        </w:rPr>
        <w:t>The N2 reference point supports transfer of positioning messages, via an AMF, between an LMF and a RAN node, or N3IWF in the case of untrusted non-3GPP access. Positioning messages relevant to the N2 interface are defined in TS 38.455 [15].</w:t>
      </w:r>
    </w:p>
    <w:p w:rsidR="003C0C53" w:rsidRPr="00161218" w:rsidRDefault="003C0C53" w:rsidP="003C0C5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161218">
        <w:rPr>
          <w:rFonts w:ascii="Arial" w:eastAsia="Times New Roman" w:hAnsi="Arial"/>
          <w:sz w:val="28"/>
          <w:lang w:eastAsia="ja-JP"/>
        </w:rPr>
        <w:t>4.4.5</w:t>
      </w:r>
      <w:r w:rsidRPr="00161218">
        <w:rPr>
          <w:rFonts w:ascii="Arial" w:eastAsia="Times New Roman" w:hAnsi="Arial"/>
          <w:sz w:val="28"/>
          <w:lang w:eastAsia="ja-JP"/>
        </w:rPr>
        <w:tab/>
        <w:t>NL</w:t>
      </w:r>
      <w:ins w:id="11" w:author="CATT-Ming" w:date="2019-02-19T15:58:00Z">
        <w:r w:rsidR="00F7410E">
          <w:rPr>
            <w:rFonts w:ascii="Arial" w:eastAsiaTheme="minorEastAsia" w:hAnsi="Arial" w:hint="eastAsia"/>
            <w:sz w:val="28"/>
            <w:lang w:eastAsia="zh-CN"/>
          </w:rPr>
          <w:t>4</w:t>
        </w:r>
      </w:ins>
      <w:del w:id="12" w:author="CATT-Ming" w:date="2019-02-19T15:58:00Z">
        <w:r w:rsidRPr="00161218" w:rsidDel="00F7410E">
          <w:rPr>
            <w:rFonts w:ascii="Arial" w:eastAsia="Times New Roman" w:hAnsi="Arial"/>
            <w:sz w:val="28"/>
            <w:lang w:eastAsia="ja-JP"/>
          </w:rPr>
          <w:delText>c</w:delText>
        </w:r>
      </w:del>
      <w:r w:rsidRPr="00161218">
        <w:rPr>
          <w:rFonts w:ascii="Arial" w:eastAsia="Times New Roman" w:hAnsi="Arial"/>
          <w:sz w:val="28"/>
          <w:lang w:eastAsia="ja-JP"/>
        </w:rPr>
        <w:t xml:space="preserve"> Reference Point</w:t>
      </w:r>
    </w:p>
    <w:p w:rsidR="003C0C53" w:rsidRPr="00161218" w:rsidRDefault="003C0C53" w:rsidP="003C0C53">
      <w:pPr>
        <w:rPr>
          <w:lang w:eastAsia="ja-JP"/>
        </w:rPr>
      </w:pPr>
      <w:r w:rsidRPr="00161218">
        <w:rPr>
          <w:lang w:eastAsia="ja-JP"/>
        </w:rPr>
        <w:t>The NL</w:t>
      </w:r>
      <w:ins w:id="13" w:author="CATT-Ming" w:date="2019-02-19T16:00:00Z">
        <w:r w:rsidR="00F7410E">
          <w:rPr>
            <w:rFonts w:eastAsiaTheme="minorEastAsia" w:hint="eastAsia"/>
            <w:lang w:eastAsia="zh-CN"/>
          </w:rPr>
          <w:t>4</w:t>
        </w:r>
      </w:ins>
      <w:del w:id="14" w:author="CATT-Ming" w:date="2019-02-19T16:00:00Z">
        <w:r w:rsidRPr="00161218" w:rsidDel="00F7410E">
          <w:rPr>
            <w:lang w:eastAsia="ja-JP"/>
          </w:rPr>
          <w:delText>c</w:delText>
        </w:r>
      </w:del>
      <w:r w:rsidRPr="00161218">
        <w:rPr>
          <w:lang w:eastAsia="ja-JP"/>
        </w:rPr>
        <w:t xml:space="preserve"> reference point supports transfer of messages related to charging between an HGMLC and a CHF.</w:t>
      </w:r>
    </w:p>
    <w:p w:rsidR="003C0C53" w:rsidRPr="00161218" w:rsidRDefault="003C0C53" w:rsidP="003C0C5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161218">
        <w:rPr>
          <w:rFonts w:ascii="Arial" w:eastAsia="Times New Roman" w:hAnsi="Arial"/>
          <w:sz w:val="28"/>
          <w:lang w:eastAsia="ja-JP"/>
        </w:rPr>
        <w:t>4.4.6</w:t>
      </w:r>
      <w:r w:rsidRPr="00161218">
        <w:rPr>
          <w:rFonts w:ascii="Arial" w:eastAsia="Times New Roman" w:hAnsi="Arial"/>
          <w:sz w:val="28"/>
          <w:lang w:eastAsia="ja-JP"/>
        </w:rPr>
        <w:tab/>
        <w:t>NL</w:t>
      </w:r>
      <w:ins w:id="15" w:author="CATT-Ming" w:date="2019-02-19T15:58:00Z">
        <w:r w:rsidR="00F7410E">
          <w:rPr>
            <w:rFonts w:ascii="Arial" w:eastAsiaTheme="minorEastAsia" w:hAnsi="Arial" w:hint="eastAsia"/>
            <w:sz w:val="28"/>
            <w:lang w:eastAsia="zh-CN"/>
          </w:rPr>
          <w:t>5</w:t>
        </w:r>
      </w:ins>
      <w:del w:id="16" w:author="CATT-Ming" w:date="2019-02-19T15:58:00Z">
        <w:r w:rsidRPr="00161218" w:rsidDel="00F7410E">
          <w:rPr>
            <w:rFonts w:ascii="Arial" w:eastAsia="Times New Roman" w:hAnsi="Arial"/>
            <w:sz w:val="28"/>
            <w:lang w:eastAsia="ja-JP"/>
          </w:rPr>
          <w:delText>e</w:delText>
        </w:r>
      </w:del>
      <w:r w:rsidRPr="00161218">
        <w:rPr>
          <w:rFonts w:ascii="Arial" w:eastAsia="Times New Roman" w:hAnsi="Arial"/>
          <w:sz w:val="28"/>
          <w:lang w:eastAsia="ja-JP"/>
        </w:rPr>
        <w:t xml:space="preserve"> Reference Point</w:t>
      </w:r>
    </w:p>
    <w:p w:rsidR="003C0C53" w:rsidRPr="00161218" w:rsidRDefault="003C0C53" w:rsidP="003C0C53">
      <w:pPr>
        <w:rPr>
          <w:lang w:eastAsia="ja-JP"/>
        </w:rPr>
      </w:pPr>
      <w:r w:rsidRPr="00161218">
        <w:rPr>
          <w:lang w:eastAsia="ja-JP"/>
        </w:rPr>
        <w:t>The NL</w:t>
      </w:r>
      <w:ins w:id="17" w:author="CATT-Ming" w:date="2019-02-19T15:59:00Z">
        <w:r w:rsidR="00F7410E">
          <w:rPr>
            <w:rFonts w:eastAsiaTheme="minorEastAsia" w:hint="eastAsia"/>
            <w:lang w:eastAsia="zh-CN"/>
          </w:rPr>
          <w:t>5</w:t>
        </w:r>
      </w:ins>
      <w:del w:id="18" w:author="CATT-Ming" w:date="2019-02-19T15:59:00Z">
        <w:r w:rsidRPr="00161218" w:rsidDel="00F7410E">
          <w:rPr>
            <w:lang w:eastAsia="ja-JP"/>
          </w:rPr>
          <w:delText>e</w:delText>
        </w:r>
      </w:del>
      <w:r w:rsidRPr="00161218">
        <w:rPr>
          <w:lang w:eastAsia="ja-JP"/>
        </w:rPr>
        <w:t xml:space="preserve"> reference point supports location requests sent by an NEF or other NF to a GMLC.</w:t>
      </w:r>
    </w:p>
    <w:p w:rsidR="003C0C53" w:rsidRPr="00161218" w:rsidRDefault="003C0C53" w:rsidP="003C0C5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161218">
        <w:rPr>
          <w:rFonts w:ascii="Arial" w:eastAsia="Times New Roman" w:hAnsi="Arial"/>
          <w:sz w:val="28"/>
          <w:lang w:eastAsia="ja-JP"/>
        </w:rPr>
        <w:t>4.4.7</w:t>
      </w:r>
      <w:r w:rsidRPr="00161218">
        <w:rPr>
          <w:rFonts w:ascii="Arial" w:eastAsia="Times New Roman" w:hAnsi="Arial"/>
          <w:sz w:val="28"/>
          <w:lang w:eastAsia="ja-JP"/>
        </w:rPr>
        <w:tab/>
        <w:t>NL</w:t>
      </w:r>
      <w:ins w:id="19" w:author="CATT-Ming" w:date="2019-02-19T15:58:00Z">
        <w:r w:rsidR="00F7410E">
          <w:rPr>
            <w:rFonts w:ascii="Arial" w:eastAsiaTheme="minorEastAsia" w:hAnsi="Arial" w:hint="eastAsia"/>
            <w:sz w:val="28"/>
            <w:lang w:eastAsia="zh-CN"/>
          </w:rPr>
          <w:t>2</w:t>
        </w:r>
      </w:ins>
      <w:del w:id="20" w:author="CATT-Ming" w:date="2019-02-19T15:58:00Z">
        <w:r w:rsidRPr="00161218" w:rsidDel="00F7410E">
          <w:rPr>
            <w:rFonts w:ascii="Arial" w:eastAsia="Times New Roman" w:hAnsi="Arial"/>
            <w:sz w:val="28"/>
            <w:lang w:eastAsia="ja-JP"/>
          </w:rPr>
          <w:delText>g</w:delText>
        </w:r>
      </w:del>
      <w:r w:rsidRPr="00161218">
        <w:rPr>
          <w:rFonts w:ascii="Arial" w:eastAsia="Times New Roman" w:hAnsi="Arial"/>
          <w:sz w:val="28"/>
          <w:lang w:eastAsia="ja-JP"/>
        </w:rPr>
        <w:t xml:space="preserve"> Reference Point</w:t>
      </w:r>
    </w:p>
    <w:p w:rsidR="003C0C53" w:rsidRDefault="003C0C53" w:rsidP="003C0C53">
      <w:pPr>
        <w:overflowPunct w:val="0"/>
        <w:autoSpaceDE w:val="0"/>
        <w:autoSpaceDN w:val="0"/>
        <w:adjustRightInd w:val="0"/>
        <w:textAlignment w:val="baseline"/>
        <w:rPr>
          <w:rFonts w:eastAsia="Times New Roman"/>
          <w:lang w:eastAsia="ja-JP"/>
        </w:rPr>
      </w:pPr>
      <w:r>
        <w:rPr>
          <w:rFonts w:eastAsia="Times New Roman"/>
          <w:lang w:eastAsia="ja-JP"/>
        </w:rPr>
        <w:lastRenderedPageBreak/>
        <w:t>The NL</w:t>
      </w:r>
      <w:ins w:id="21" w:author="CATT-Ming" w:date="2019-02-19T15:59:00Z">
        <w:r w:rsidR="00F7410E">
          <w:rPr>
            <w:rFonts w:eastAsiaTheme="minorEastAsia" w:hint="eastAsia"/>
            <w:lang w:eastAsia="zh-CN"/>
          </w:rPr>
          <w:t>2</w:t>
        </w:r>
      </w:ins>
      <w:del w:id="22" w:author="CATT-Ming" w:date="2019-02-19T15:59:00Z">
        <w:r w:rsidDel="00F7410E">
          <w:rPr>
            <w:rFonts w:eastAsia="Times New Roman"/>
            <w:lang w:eastAsia="ja-JP"/>
          </w:rPr>
          <w:delText>g</w:delText>
        </w:r>
      </w:del>
      <w:r>
        <w:rPr>
          <w:rFonts w:eastAsia="Times New Roman"/>
          <w:lang w:eastAsia="ja-JP"/>
        </w:rPr>
        <w:t xml:space="preserve"> reference point supports location requests sent by a GMLC to a serving AMF for a target UE.</w:t>
      </w:r>
    </w:p>
    <w:p w:rsidR="003C0C53" w:rsidRDefault="003C0C53" w:rsidP="003C0C53">
      <w:pPr>
        <w:overflowPunct w:val="0"/>
        <w:autoSpaceDE w:val="0"/>
        <w:autoSpaceDN w:val="0"/>
        <w:adjustRightInd w:val="0"/>
        <w:textAlignment w:val="baseline"/>
        <w:rPr>
          <w:rFonts w:eastAsia="Times New Roman"/>
          <w:lang w:eastAsia="ja-JP"/>
        </w:rPr>
      </w:pPr>
      <w:r>
        <w:rPr>
          <w:rFonts w:eastAsia="Times New Roman"/>
          <w:lang w:eastAsia="ja-JP"/>
        </w:rPr>
        <w:t>Messages for the NL</w:t>
      </w:r>
      <w:ins w:id="23" w:author="CATT-Ming" w:date="2019-02-19T15:59:00Z">
        <w:r w:rsidR="00F7410E">
          <w:rPr>
            <w:rFonts w:eastAsiaTheme="minorEastAsia" w:hint="eastAsia"/>
            <w:lang w:eastAsia="zh-CN"/>
          </w:rPr>
          <w:t>2</w:t>
        </w:r>
      </w:ins>
      <w:del w:id="24" w:author="CATT-Ming" w:date="2019-02-19T15:59:00Z">
        <w:r w:rsidDel="00F7410E">
          <w:rPr>
            <w:rFonts w:eastAsia="Times New Roman"/>
            <w:lang w:eastAsia="ja-JP"/>
          </w:rPr>
          <w:delText>g</w:delText>
        </w:r>
      </w:del>
      <w:r>
        <w:rPr>
          <w:rFonts w:eastAsia="Times New Roman"/>
          <w:lang w:eastAsia="ja-JP"/>
        </w:rPr>
        <w:t xml:space="preserve"> reference point are defined in TS 29.518 [16].</w:t>
      </w:r>
    </w:p>
    <w:p w:rsidR="003C0C53" w:rsidRPr="00161218" w:rsidRDefault="003C0C53" w:rsidP="003C0C5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161218">
        <w:rPr>
          <w:rFonts w:ascii="Arial" w:eastAsia="Times New Roman" w:hAnsi="Arial"/>
          <w:sz w:val="28"/>
          <w:lang w:eastAsia="ja-JP"/>
        </w:rPr>
        <w:t>4.4.8</w:t>
      </w:r>
      <w:r w:rsidRPr="00161218">
        <w:rPr>
          <w:rFonts w:ascii="Arial" w:eastAsia="Times New Roman" w:hAnsi="Arial"/>
          <w:sz w:val="28"/>
          <w:lang w:eastAsia="ja-JP"/>
        </w:rPr>
        <w:tab/>
        <w:t>NL</w:t>
      </w:r>
      <w:ins w:id="25" w:author="CATT-Ming" w:date="2019-02-19T15:58:00Z">
        <w:r w:rsidR="00F7410E">
          <w:rPr>
            <w:rFonts w:ascii="Arial" w:eastAsiaTheme="minorEastAsia" w:hAnsi="Arial" w:hint="eastAsia"/>
            <w:sz w:val="28"/>
            <w:lang w:eastAsia="zh-CN"/>
          </w:rPr>
          <w:t>6</w:t>
        </w:r>
      </w:ins>
      <w:del w:id="26" w:author="CATT-Ming" w:date="2019-02-19T15:58:00Z">
        <w:r w:rsidRPr="00161218" w:rsidDel="00F7410E">
          <w:rPr>
            <w:rFonts w:ascii="Arial" w:eastAsia="Times New Roman" w:hAnsi="Arial"/>
            <w:sz w:val="28"/>
            <w:lang w:eastAsia="ja-JP"/>
          </w:rPr>
          <w:delText>h</w:delText>
        </w:r>
      </w:del>
      <w:r w:rsidRPr="00161218">
        <w:rPr>
          <w:rFonts w:ascii="Arial" w:eastAsia="Times New Roman" w:hAnsi="Arial"/>
          <w:sz w:val="28"/>
          <w:lang w:eastAsia="ja-JP"/>
        </w:rPr>
        <w:t xml:space="preserve"> Reference Point</w:t>
      </w:r>
    </w:p>
    <w:p w:rsidR="003C0C53" w:rsidRPr="00161218" w:rsidRDefault="003C0C53" w:rsidP="003C0C53">
      <w:pPr>
        <w:overflowPunct w:val="0"/>
        <w:autoSpaceDE w:val="0"/>
        <w:autoSpaceDN w:val="0"/>
        <w:adjustRightInd w:val="0"/>
        <w:textAlignment w:val="baseline"/>
        <w:rPr>
          <w:rFonts w:eastAsia="Times New Roman"/>
          <w:lang w:eastAsia="ja-JP"/>
        </w:rPr>
      </w:pPr>
      <w:r w:rsidRPr="00161218">
        <w:rPr>
          <w:rFonts w:eastAsia="Times New Roman"/>
          <w:lang w:eastAsia="ja-JP"/>
        </w:rPr>
        <w:t>The NL</w:t>
      </w:r>
      <w:ins w:id="27" w:author="CATT-Ming" w:date="2019-02-19T15:59:00Z">
        <w:r w:rsidR="00F7410E">
          <w:rPr>
            <w:rFonts w:eastAsiaTheme="minorEastAsia" w:hint="eastAsia"/>
            <w:lang w:eastAsia="zh-CN"/>
          </w:rPr>
          <w:t>6</w:t>
        </w:r>
      </w:ins>
      <w:del w:id="28" w:author="CATT-Ming" w:date="2019-02-19T15:59:00Z">
        <w:r w:rsidRPr="00161218" w:rsidDel="00F7410E">
          <w:rPr>
            <w:rFonts w:eastAsia="Times New Roman"/>
            <w:lang w:eastAsia="ja-JP"/>
          </w:rPr>
          <w:delText>h</w:delText>
        </w:r>
      </w:del>
      <w:r w:rsidRPr="00161218">
        <w:rPr>
          <w:rFonts w:eastAsia="Times New Roman"/>
          <w:lang w:eastAsia="ja-JP"/>
        </w:rPr>
        <w:t xml:space="preserve"> reference point supports queries from an HGMLC to a UDM for privacy subscription information for a target UE and routing information for a target UE.</w:t>
      </w:r>
    </w:p>
    <w:p w:rsidR="003C0C53" w:rsidRPr="00161218" w:rsidRDefault="003C0C53" w:rsidP="003C0C5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161218">
        <w:rPr>
          <w:rFonts w:ascii="Arial" w:eastAsia="Times New Roman" w:hAnsi="Arial"/>
          <w:sz w:val="28"/>
          <w:lang w:eastAsia="ja-JP"/>
        </w:rPr>
        <w:t>4.4.9</w:t>
      </w:r>
      <w:r w:rsidRPr="00161218">
        <w:rPr>
          <w:rFonts w:ascii="Arial" w:eastAsia="Times New Roman" w:hAnsi="Arial"/>
          <w:sz w:val="28"/>
          <w:lang w:eastAsia="ja-JP"/>
        </w:rPr>
        <w:tab/>
      </w:r>
      <w:proofErr w:type="spellStart"/>
      <w:r w:rsidRPr="00161218">
        <w:rPr>
          <w:rFonts w:ascii="Arial" w:eastAsia="Times New Roman" w:hAnsi="Arial"/>
          <w:sz w:val="28"/>
          <w:lang w:eastAsia="ja-JP"/>
        </w:rPr>
        <w:t>NLn</w:t>
      </w:r>
      <w:proofErr w:type="spellEnd"/>
      <w:r w:rsidRPr="00161218">
        <w:rPr>
          <w:rFonts w:ascii="Arial" w:eastAsia="Times New Roman" w:hAnsi="Arial"/>
          <w:sz w:val="28"/>
          <w:lang w:eastAsia="ja-JP"/>
        </w:rPr>
        <w:t xml:space="preserve"> Reference Point</w:t>
      </w:r>
    </w:p>
    <w:p w:rsidR="003C0C53" w:rsidRDefault="003C0C53" w:rsidP="003C0C53">
      <w:pPr>
        <w:overflowPunct w:val="0"/>
        <w:autoSpaceDE w:val="0"/>
        <w:autoSpaceDN w:val="0"/>
        <w:adjustRightInd w:val="0"/>
        <w:textAlignment w:val="baseline"/>
        <w:rPr>
          <w:rFonts w:eastAsia="Times New Roman"/>
          <w:lang w:eastAsia="ja-JP"/>
        </w:rPr>
      </w:pPr>
      <w:r>
        <w:rPr>
          <w:rFonts w:eastAsia="Times New Roman"/>
          <w:lang w:eastAsia="ja-JP"/>
        </w:rPr>
        <w:t xml:space="preserve">The </w:t>
      </w:r>
      <w:proofErr w:type="spellStart"/>
      <w:r>
        <w:rPr>
          <w:rFonts w:eastAsia="Times New Roman"/>
          <w:lang w:eastAsia="ja-JP"/>
        </w:rPr>
        <w:t>NLn</w:t>
      </w:r>
      <w:proofErr w:type="spellEnd"/>
      <w:r>
        <w:rPr>
          <w:rFonts w:eastAsia="Times New Roman"/>
          <w:lang w:eastAsia="ja-JP"/>
        </w:rPr>
        <w:t xml:space="preserve"> reference point supports queries from an NEF to a serving AMF for the location of a target UE.</w:t>
      </w:r>
    </w:p>
    <w:p w:rsidR="003C0C53" w:rsidRDefault="003C0C53" w:rsidP="003C0C53">
      <w:pPr>
        <w:overflowPunct w:val="0"/>
        <w:autoSpaceDE w:val="0"/>
        <w:autoSpaceDN w:val="0"/>
        <w:adjustRightInd w:val="0"/>
        <w:textAlignment w:val="baseline"/>
        <w:rPr>
          <w:rFonts w:eastAsia="Times New Roman"/>
          <w:lang w:eastAsia="ja-JP"/>
        </w:rPr>
      </w:pPr>
      <w:r>
        <w:rPr>
          <w:rFonts w:eastAsia="Times New Roman"/>
          <w:lang w:eastAsia="ja-JP"/>
        </w:rPr>
        <w:t xml:space="preserve">Messages for the </w:t>
      </w:r>
      <w:proofErr w:type="spellStart"/>
      <w:r>
        <w:rPr>
          <w:rFonts w:eastAsia="Times New Roman"/>
          <w:lang w:eastAsia="ja-JP"/>
        </w:rPr>
        <w:t>NLn</w:t>
      </w:r>
      <w:proofErr w:type="spellEnd"/>
      <w:r>
        <w:rPr>
          <w:rFonts w:eastAsia="Times New Roman"/>
          <w:lang w:eastAsia="ja-JP"/>
        </w:rPr>
        <w:t xml:space="preserve"> reference point are defined in TS 29.518 [16].</w:t>
      </w:r>
    </w:p>
    <w:p w:rsidR="003C0C53" w:rsidRPr="00161218" w:rsidRDefault="003C0C53" w:rsidP="003C0C5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161218">
        <w:rPr>
          <w:rFonts w:ascii="Arial" w:eastAsia="Times New Roman" w:hAnsi="Arial"/>
          <w:sz w:val="28"/>
          <w:lang w:eastAsia="ja-JP"/>
        </w:rPr>
        <w:t>4.4.10</w:t>
      </w:r>
      <w:r w:rsidRPr="00161218">
        <w:rPr>
          <w:rFonts w:ascii="Arial" w:eastAsia="Times New Roman" w:hAnsi="Arial"/>
          <w:sz w:val="28"/>
          <w:lang w:eastAsia="ja-JP"/>
        </w:rPr>
        <w:tab/>
        <w:t>NL</w:t>
      </w:r>
      <w:ins w:id="29" w:author="CATT-Ming" w:date="2019-02-19T15:59:00Z">
        <w:r w:rsidR="00F7410E">
          <w:rPr>
            <w:rFonts w:ascii="Arial" w:eastAsiaTheme="minorEastAsia" w:hAnsi="Arial" w:hint="eastAsia"/>
            <w:sz w:val="28"/>
            <w:lang w:eastAsia="zh-CN"/>
          </w:rPr>
          <w:t>1</w:t>
        </w:r>
      </w:ins>
      <w:del w:id="30" w:author="CATT-Ming" w:date="2019-02-19T15:59:00Z">
        <w:r w:rsidRPr="00161218" w:rsidDel="00F7410E">
          <w:rPr>
            <w:rFonts w:ascii="Arial" w:eastAsia="Times New Roman" w:hAnsi="Arial"/>
            <w:sz w:val="28"/>
            <w:lang w:eastAsia="ja-JP"/>
          </w:rPr>
          <w:delText>s</w:delText>
        </w:r>
      </w:del>
      <w:r w:rsidRPr="00161218">
        <w:rPr>
          <w:rFonts w:ascii="Arial" w:eastAsia="Times New Roman" w:hAnsi="Arial"/>
          <w:sz w:val="28"/>
          <w:lang w:eastAsia="ja-JP"/>
        </w:rPr>
        <w:t xml:space="preserve"> Reference Point</w:t>
      </w:r>
    </w:p>
    <w:p w:rsidR="003C0C53" w:rsidRDefault="003C0C53" w:rsidP="003C0C53">
      <w:pPr>
        <w:rPr>
          <w:lang w:eastAsia="ja-JP"/>
        </w:rPr>
      </w:pPr>
      <w:r>
        <w:rPr>
          <w:lang w:eastAsia="ja-JP"/>
        </w:rPr>
        <w:t>The NL</w:t>
      </w:r>
      <w:del w:id="31" w:author="CATT-Ming" w:date="2019-02-19T15:59:00Z">
        <w:r w:rsidDel="00F7410E">
          <w:rPr>
            <w:lang w:eastAsia="ja-JP"/>
          </w:rPr>
          <w:delText>s</w:delText>
        </w:r>
      </w:del>
      <w:ins w:id="32" w:author="CATT-Ming" w:date="2019-02-19T15:59:00Z">
        <w:r w:rsidR="00F7410E">
          <w:rPr>
            <w:rFonts w:eastAsiaTheme="minorEastAsia" w:hint="eastAsia"/>
            <w:lang w:eastAsia="zh-CN"/>
          </w:rPr>
          <w:t>1</w:t>
        </w:r>
      </w:ins>
      <w:r>
        <w:rPr>
          <w:lang w:eastAsia="ja-JP"/>
        </w:rPr>
        <w:t xml:space="preserve"> reference point supports location requests for a target UE sent from a serving AMF for the target UE to an LMF. Location requests are supported for immediate location and for deferred location for periodic or triggered location events.</w:t>
      </w:r>
    </w:p>
    <w:p w:rsidR="003C0C53" w:rsidRDefault="003C0C53" w:rsidP="003C0C53">
      <w:pPr>
        <w:rPr>
          <w:lang w:eastAsia="ja-JP"/>
        </w:rPr>
      </w:pPr>
      <w:r>
        <w:rPr>
          <w:lang w:eastAsia="ja-JP"/>
        </w:rPr>
        <w:t>Messages for the NL</w:t>
      </w:r>
      <w:ins w:id="33" w:author="CATT-Ming" w:date="2019-02-19T15:59:00Z">
        <w:r w:rsidR="00F7410E">
          <w:rPr>
            <w:rFonts w:eastAsiaTheme="minorEastAsia" w:hint="eastAsia"/>
            <w:lang w:eastAsia="zh-CN"/>
          </w:rPr>
          <w:t>1</w:t>
        </w:r>
      </w:ins>
      <w:del w:id="34" w:author="CATT-Ming" w:date="2019-02-19T15:59:00Z">
        <w:r w:rsidDel="00F7410E">
          <w:rPr>
            <w:lang w:eastAsia="ja-JP"/>
          </w:rPr>
          <w:delText>s</w:delText>
        </w:r>
      </w:del>
      <w:r>
        <w:rPr>
          <w:lang w:eastAsia="ja-JP"/>
        </w:rPr>
        <w:t xml:space="preserve"> reference point are defined in in TS 29.518 [16] and TS 29.572 [12].</w:t>
      </w:r>
    </w:p>
    <w:p w:rsidR="003C0C53" w:rsidRPr="00161218" w:rsidRDefault="003C0C53" w:rsidP="003C0C5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161218">
        <w:rPr>
          <w:rFonts w:ascii="Arial" w:eastAsia="Times New Roman" w:hAnsi="Arial"/>
          <w:sz w:val="28"/>
          <w:lang w:eastAsia="ja-JP"/>
        </w:rPr>
        <w:t>4.4.11</w:t>
      </w:r>
      <w:r w:rsidRPr="00161218">
        <w:rPr>
          <w:rFonts w:ascii="Arial" w:eastAsia="Times New Roman" w:hAnsi="Arial"/>
          <w:sz w:val="28"/>
          <w:lang w:eastAsia="ja-JP"/>
        </w:rPr>
        <w:tab/>
      </w:r>
      <w:proofErr w:type="spellStart"/>
      <w:r w:rsidRPr="00161218">
        <w:rPr>
          <w:rFonts w:ascii="Arial" w:eastAsia="Times New Roman" w:hAnsi="Arial"/>
          <w:sz w:val="28"/>
          <w:lang w:eastAsia="ja-JP"/>
        </w:rPr>
        <w:t>NLu</w:t>
      </w:r>
      <w:proofErr w:type="spellEnd"/>
      <w:r w:rsidRPr="00161218">
        <w:rPr>
          <w:rFonts w:ascii="Arial" w:eastAsia="Times New Roman" w:hAnsi="Arial"/>
          <w:sz w:val="28"/>
          <w:lang w:eastAsia="ja-JP"/>
        </w:rPr>
        <w:t xml:space="preserve"> Reference Point</w:t>
      </w:r>
    </w:p>
    <w:p w:rsidR="003C0C53" w:rsidRPr="00161218" w:rsidRDefault="003C0C53" w:rsidP="003C0C53">
      <w:pPr>
        <w:rPr>
          <w:rFonts w:eastAsia="宋体"/>
          <w:lang w:val="en-US" w:eastAsia="zh-CN"/>
        </w:rPr>
      </w:pPr>
      <w:r w:rsidRPr="00161218">
        <w:rPr>
          <w:rFonts w:eastAsia="Times New Roman"/>
          <w:lang w:eastAsia="ja-JP"/>
        </w:rPr>
        <w:t xml:space="preserve">The </w:t>
      </w:r>
      <w:proofErr w:type="spellStart"/>
      <w:r w:rsidRPr="00161218">
        <w:rPr>
          <w:rFonts w:eastAsia="Times New Roman"/>
          <w:lang w:eastAsia="ja-JP"/>
        </w:rPr>
        <w:t>NLu</w:t>
      </w:r>
      <w:proofErr w:type="spellEnd"/>
      <w:r w:rsidRPr="00161218">
        <w:rPr>
          <w:rFonts w:eastAsia="Times New Roman"/>
          <w:lang w:eastAsia="ja-JP"/>
        </w:rPr>
        <w:t xml:space="preserve"> reference point supports queries from an NEF to a UDM for privacy subscription information for a target UE and routing information for a target UE. The </w:t>
      </w:r>
      <w:proofErr w:type="spellStart"/>
      <w:r w:rsidRPr="00161218">
        <w:rPr>
          <w:rFonts w:eastAsia="Times New Roman"/>
          <w:lang w:eastAsia="ja-JP"/>
        </w:rPr>
        <w:t>NLu</w:t>
      </w:r>
      <w:proofErr w:type="spellEnd"/>
      <w:r w:rsidRPr="00161218">
        <w:rPr>
          <w:rFonts w:eastAsia="Times New Roman"/>
          <w:lang w:eastAsia="ja-JP"/>
        </w:rPr>
        <w:t xml:space="preserve"> interface also supports a request from an NEF to a UDM to forward a location request from the NEF to a serving AMF for the target UE.</w:t>
      </w:r>
    </w:p>
    <w:p w:rsidR="003C0C53" w:rsidRPr="003C0C53" w:rsidRDefault="003C0C53" w:rsidP="003C0C53">
      <w:pPr>
        <w:rPr>
          <w:rFonts w:eastAsiaTheme="minorEastAsia"/>
          <w:lang w:eastAsia="zh-CN"/>
        </w:rPr>
      </w:pPr>
    </w:p>
    <w:p w:rsidR="00252386" w:rsidRPr="00252386" w:rsidRDefault="00252386" w:rsidP="003C0C53">
      <w:pPr>
        <w:pStyle w:val="2"/>
        <w:jc w:val="center"/>
        <w:rPr>
          <w:rFonts w:eastAsiaTheme="minorEastAsia"/>
          <w:lang w:eastAsia="zh-CN"/>
        </w:rPr>
      </w:pPr>
      <w:r w:rsidRPr="001030A1">
        <w:rPr>
          <w:color w:val="FF0000"/>
          <w:sz w:val="36"/>
        </w:rPr>
        <w:t xml:space="preserve">*** </w:t>
      </w:r>
      <w:r>
        <w:rPr>
          <w:rFonts w:eastAsiaTheme="minorEastAsia" w:hint="eastAsia"/>
          <w:color w:val="FF0000"/>
          <w:sz w:val="36"/>
          <w:lang w:eastAsia="zh-CN"/>
        </w:rPr>
        <w:t>End</w:t>
      </w:r>
      <w:r w:rsidRPr="001030A1">
        <w:rPr>
          <w:color w:val="FF0000"/>
          <w:sz w:val="36"/>
        </w:rPr>
        <w:t xml:space="preserve"> of changes ***</w:t>
      </w:r>
    </w:p>
    <w:sectPr w:rsidR="00252386" w:rsidRPr="00252386" w:rsidSect="00FB501F">
      <w:headerReference w:type="default" r:id="rId22"/>
      <w:footerReference w:type="default" r:id="rId23"/>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E71" w:rsidRDefault="00BD0E71">
      <w:r>
        <w:separator/>
      </w:r>
    </w:p>
  </w:endnote>
  <w:endnote w:type="continuationSeparator" w:id="0">
    <w:p w:rsidR="00BD0E71" w:rsidRDefault="00BD0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25A" w:rsidRDefault="004B525A"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4B525A" w:rsidRDefault="004B525A"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B525A" w:rsidRDefault="004B525A" w:rsidP="00FB501F">
    <w:pPr>
      <w:tabs>
        <w:tab w:val="left" w:pos="3480"/>
      </w:tabs>
    </w:pPr>
    <w:r>
      <w:tab/>
    </w:r>
  </w:p>
  <w:p w:rsidR="004B525A" w:rsidRDefault="004B525A" w:rsidP="00FB501F">
    <w:pPr>
      <w:pStyle w:val="a4"/>
    </w:pPr>
  </w:p>
  <w:p w:rsidR="004B525A" w:rsidRPr="00FB501F" w:rsidRDefault="004B525A"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E71" w:rsidRDefault="00BD0E71">
      <w:r>
        <w:separator/>
      </w:r>
    </w:p>
  </w:footnote>
  <w:footnote w:type="continuationSeparator" w:id="0">
    <w:p w:rsidR="00BD0E71" w:rsidRDefault="00BD0E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25A" w:rsidRDefault="004B525A"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B525A" w:rsidRDefault="004B525A"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415803">
      <w:rPr>
        <w:rFonts w:ascii="Arial" w:hAnsi="Arial" w:cs="Arial"/>
        <w:b/>
        <w:bCs/>
        <w:sz w:val="18"/>
      </w:rPr>
      <w:fldChar w:fldCharType="begin"/>
    </w:r>
    <w:r>
      <w:rPr>
        <w:rFonts w:ascii="Arial" w:hAnsi="Arial" w:cs="Arial"/>
        <w:b/>
        <w:bCs/>
        <w:sz w:val="18"/>
      </w:rPr>
      <w:instrText xml:space="preserve">page </w:instrText>
    </w:r>
    <w:r w:rsidR="00415803">
      <w:rPr>
        <w:rFonts w:ascii="Arial" w:hAnsi="Arial" w:cs="Arial"/>
        <w:b/>
        <w:bCs/>
        <w:sz w:val="18"/>
      </w:rPr>
      <w:fldChar w:fldCharType="separate"/>
    </w:r>
    <w:r w:rsidR="001A69C1">
      <w:rPr>
        <w:rFonts w:ascii="Arial" w:hAnsi="Arial" w:cs="Arial"/>
        <w:b/>
        <w:bCs/>
        <w:noProof/>
        <w:sz w:val="18"/>
      </w:rPr>
      <w:t>1</w:t>
    </w:r>
    <w:r w:rsidR="00415803">
      <w:rPr>
        <w:rFonts w:ascii="Arial" w:hAnsi="Arial" w:cs="Arial"/>
        <w:b/>
        <w:bCs/>
        <w:sz w:val="18"/>
      </w:rPr>
      <w:fldChar w:fldCharType="end"/>
    </w:r>
  </w:p>
  <w:p w:rsidR="004B525A" w:rsidRPr="003030FC" w:rsidRDefault="004B525A" w:rsidP="00FB501F">
    <w:pPr>
      <w:pStyle w:val="a3"/>
    </w:pPr>
  </w:p>
  <w:p w:rsidR="004B525A" w:rsidRPr="00FB501F" w:rsidRDefault="004B525A"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B76515"/>
    <w:multiLevelType w:val="hybridMultilevel"/>
    <w:tmpl w:val="DDD83E54"/>
    <w:lvl w:ilvl="0" w:tplc="FE603BF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5">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CAC492E"/>
    <w:multiLevelType w:val="hybridMultilevel"/>
    <w:tmpl w:val="CF2A0F7E"/>
    <w:lvl w:ilvl="0" w:tplc="B55C11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7520BEE"/>
    <w:multiLevelType w:val="multilevel"/>
    <w:tmpl w:val="90B01C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694F3DF4"/>
    <w:multiLevelType w:val="hybridMultilevel"/>
    <w:tmpl w:val="E9804FC4"/>
    <w:lvl w:ilvl="0" w:tplc="49407C1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7"/>
  </w:num>
  <w:num w:numId="6">
    <w:abstractNumId w:val="2"/>
  </w:num>
  <w:num w:numId="7">
    <w:abstractNumId w:val="4"/>
  </w:num>
  <w:num w:numId="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6"/>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7">
    <w15:presenceInfo w15:providerId="None" w15:userId="QC_7"/>
  </w15:person>
  <w15:person w15:author="Huawei User 0228">
    <w15:presenceInfo w15:providerId="None" w15:userId="Huawei User 0228"/>
  </w15:person>
  <w15:person w15:author="shusain2016@gmail.com">
    <w15:presenceInfo w15:providerId="Windows Live" w15:userId="a977c62a61a9f8d9"/>
  </w15:person>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0093A"/>
    <w:rsid w:val="00001060"/>
    <w:rsid w:val="000036E9"/>
    <w:rsid w:val="00003B3D"/>
    <w:rsid w:val="000136D9"/>
    <w:rsid w:val="00013747"/>
    <w:rsid w:val="000155AE"/>
    <w:rsid w:val="00022B68"/>
    <w:rsid w:val="000252DC"/>
    <w:rsid w:val="00033397"/>
    <w:rsid w:val="00033685"/>
    <w:rsid w:val="00035FB3"/>
    <w:rsid w:val="000368DB"/>
    <w:rsid w:val="00036CDB"/>
    <w:rsid w:val="000373FA"/>
    <w:rsid w:val="00040095"/>
    <w:rsid w:val="00041B0F"/>
    <w:rsid w:val="0004304F"/>
    <w:rsid w:val="00046439"/>
    <w:rsid w:val="0005041D"/>
    <w:rsid w:val="000507F5"/>
    <w:rsid w:val="00051834"/>
    <w:rsid w:val="000519D4"/>
    <w:rsid w:val="000560F6"/>
    <w:rsid w:val="00056548"/>
    <w:rsid w:val="000569DD"/>
    <w:rsid w:val="00060664"/>
    <w:rsid w:val="0006154C"/>
    <w:rsid w:val="00061C72"/>
    <w:rsid w:val="000626B2"/>
    <w:rsid w:val="00063F11"/>
    <w:rsid w:val="00064F7F"/>
    <w:rsid w:val="00066DE2"/>
    <w:rsid w:val="00070F0D"/>
    <w:rsid w:val="00071030"/>
    <w:rsid w:val="00072991"/>
    <w:rsid w:val="00074819"/>
    <w:rsid w:val="00075E21"/>
    <w:rsid w:val="000768B0"/>
    <w:rsid w:val="00080512"/>
    <w:rsid w:val="000823E9"/>
    <w:rsid w:val="00083494"/>
    <w:rsid w:val="00085467"/>
    <w:rsid w:val="0008599C"/>
    <w:rsid w:val="000859CE"/>
    <w:rsid w:val="00085C18"/>
    <w:rsid w:val="00090CBD"/>
    <w:rsid w:val="00090FD3"/>
    <w:rsid w:val="000961A9"/>
    <w:rsid w:val="00096FE8"/>
    <w:rsid w:val="00097AF6"/>
    <w:rsid w:val="000A4D77"/>
    <w:rsid w:val="000A6524"/>
    <w:rsid w:val="000B015E"/>
    <w:rsid w:val="000B5CC5"/>
    <w:rsid w:val="000B7BA3"/>
    <w:rsid w:val="000C042F"/>
    <w:rsid w:val="000C06E9"/>
    <w:rsid w:val="000C2D8C"/>
    <w:rsid w:val="000C3F7A"/>
    <w:rsid w:val="000C6411"/>
    <w:rsid w:val="000D0BDB"/>
    <w:rsid w:val="000D2E23"/>
    <w:rsid w:val="000D30D1"/>
    <w:rsid w:val="000D4DAA"/>
    <w:rsid w:val="000D58AB"/>
    <w:rsid w:val="000E0177"/>
    <w:rsid w:val="000E0CFD"/>
    <w:rsid w:val="000E296C"/>
    <w:rsid w:val="000E3762"/>
    <w:rsid w:val="000F10C1"/>
    <w:rsid w:val="000F291B"/>
    <w:rsid w:val="000F6AFE"/>
    <w:rsid w:val="000F6FCD"/>
    <w:rsid w:val="00101388"/>
    <w:rsid w:val="00104976"/>
    <w:rsid w:val="00111B5D"/>
    <w:rsid w:val="00112EAB"/>
    <w:rsid w:val="001148B6"/>
    <w:rsid w:val="00120865"/>
    <w:rsid w:val="00122506"/>
    <w:rsid w:val="001225BE"/>
    <w:rsid w:val="00126211"/>
    <w:rsid w:val="00130DCC"/>
    <w:rsid w:val="00131683"/>
    <w:rsid w:val="00131D5C"/>
    <w:rsid w:val="0013295F"/>
    <w:rsid w:val="00140B36"/>
    <w:rsid w:val="001430FD"/>
    <w:rsid w:val="0014345C"/>
    <w:rsid w:val="00143B73"/>
    <w:rsid w:val="0015189D"/>
    <w:rsid w:val="00151B48"/>
    <w:rsid w:val="00154932"/>
    <w:rsid w:val="00157011"/>
    <w:rsid w:val="00160704"/>
    <w:rsid w:val="001611BF"/>
    <w:rsid w:val="00161AD2"/>
    <w:rsid w:val="00161E08"/>
    <w:rsid w:val="00162F25"/>
    <w:rsid w:val="001636D8"/>
    <w:rsid w:val="00164B0E"/>
    <w:rsid w:val="00166A72"/>
    <w:rsid w:val="00166C82"/>
    <w:rsid w:val="00170A04"/>
    <w:rsid w:val="00170C55"/>
    <w:rsid w:val="00174BC6"/>
    <w:rsid w:val="001819A6"/>
    <w:rsid w:val="0018344A"/>
    <w:rsid w:val="00185A4B"/>
    <w:rsid w:val="001865A9"/>
    <w:rsid w:val="001867A2"/>
    <w:rsid w:val="00187C8A"/>
    <w:rsid w:val="00192289"/>
    <w:rsid w:val="00193355"/>
    <w:rsid w:val="00195C27"/>
    <w:rsid w:val="001962D5"/>
    <w:rsid w:val="00196CEB"/>
    <w:rsid w:val="00197298"/>
    <w:rsid w:val="001A455A"/>
    <w:rsid w:val="001A69C1"/>
    <w:rsid w:val="001A6E3F"/>
    <w:rsid w:val="001B0739"/>
    <w:rsid w:val="001B2A6E"/>
    <w:rsid w:val="001B4072"/>
    <w:rsid w:val="001B541E"/>
    <w:rsid w:val="001C0F4B"/>
    <w:rsid w:val="001C37B5"/>
    <w:rsid w:val="001C462E"/>
    <w:rsid w:val="001C65F7"/>
    <w:rsid w:val="001D1254"/>
    <w:rsid w:val="001D4A5A"/>
    <w:rsid w:val="001D766E"/>
    <w:rsid w:val="001D7C06"/>
    <w:rsid w:val="001D7F37"/>
    <w:rsid w:val="001E13D2"/>
    <w:rsid w:val="001E2EA2"/>
    <w:rsid w:val="001E5380"/>
    <w:rsid w:val="001E7C41"/>
    <w:rsid w:val="001F168B"/>
    <w:rsid w:val="001F36FD"/>
    <w:rsid w:val="001F4EE3"/>
    <w:rsid w:val="001F59DE"/>
    <w:rsid w:val="002002EA"/>
    <w:rsid w:val="00204F40"/>
    <w:rsid w:val="00206AC3"/>
    <w:rsid w:val="00207AF5"/>
    <w:rsid w:val="00210B15"/>
    <w:rsid w:val="0021197A"/>
    <w:rsid w:val="00212729"/>
    <w:rsid w:val="00212C06"/>
    <w:rsid w:val="00215C06"/>
    <w:rsid w:val="0021609F"/>
    <w:rsid w:val="0021749C"/>
    <w:rsid w:val="002210E6"/>
    <w:rsid w:val="00222932"/>
    <w:rsid w:val="00223C9B"/>
    <w:rsid w:val="002268C5"/>
    <w:rsid w:val="00227E11"/>
    <w:rsid w:val="0023023B"/>
    <w:rsid w:val="002347A2"/>
    <w:rsid w:val="002408B0"/>
    <w:rsid w:val="002414DC"/>
    <w:rsid w:val="00241D71"/>
    <w:rsid w:val="0024331B"/>
    <w:rsid w:val="002443DA"/>
    <w:rsid w:val="0025037F"/>
    <w:rsid w:val="00252386"/>
    <w:rsid w:val="002539DE"/>
    <w:rsid w:val="002548A8"/>
    <w:rsid w:val="002566E2"/>
    <w:rsid w:val="00256FA6"/>
    <w:rsid w:val="00261D31"/>
    <w:rsid w:val="00263D6A"/>
    <w:rsid w:val="00270FFD"/>
    <w:rsid w:val="00272E9A"/>
    <w:rsid w:val="00273F9C"/>
    <w:rsid w:val="0028002A"/>
    <w:rsid w:val="0028108C"/>
    <w:rsid w:val="00283771"/>
    <w:rsid w:val="00283ADA"/>
    <w:rsid w:val="00283F28"/>
    <w:rsid w:val="00284625"/>
    <w:rsid w:val="00285ADA"/>
    <w:rsid w:val="00286339"/>
    <w:rsid w:val="002872D3"/>
    <w:rsid w:val="00290119"/>
    <w:rsid w:val="0029044C"/>
    <w:rsid w:val="002905BB"/>
    <w:rsid w:val="002929B4"/>
    <w:rsid w:val="00293B2D"/>
    <w:rsid w:val="00293BD9"/>
    <w:rsid w:val="002953D5"/>
    <w:rsid w:val="002A2A04"/>
    <w:rsid w:val="002A452B"/>
    <w:rsid w:val="002A6B19"/>
    <w:rsid w:val="002A6E1A"/>
    <w:rsid w:val="002B1600"/>
    <w:rsid w:val="002B1806"/>
    <w:rsid w:val="002B2235"/>
    <w:rsid w:val="002B2EEA"/>
    <w:rsid w:val="002B319A"/>
    <w:rsid w:val="002B4351"/>
    <w:rsid w:val="002B5168"/>
    <w:rsid w:val="002C098E"/>
    <w:rsid w:val="002C21C8"/>
    <w:rsid w:val="002C27FE"/>
    <w:rsid w:val="002C470B"/>
    <w:rsid w:val="002D12F7"/>
    <w:rsid w:val="002D13F7"/>
    <w:rsid w:val="002D3DFE"/>
    <w:rsid w:val="002D7C31"/>
    <w:rsid w:val="002E0227"/>
    <w:rsid w:val="002E0A91"/>
    <w:rsid w:val="002E306C"/>
    <w:rsid w:val="002E5AC9"/>
    <w:rsid w:val="002F0ACE"/>
    <w:rsid w:val="002F1428"/>
    <w:rsid w:val="002F2A3F"/>
    <w:rsid w:val="002F6D03"/>
    <w:rsid w:val="002F7861"/>
    <w:rsid w:val="002F7BD5"/>
    <w:rsid w:val="003021E8"/>
    <w:rsid w:val="0030458E"/>
    <w:rsid w:val="0031016C"/>
    <w:rsid w:val="00310D08"/>
    <w:rsid w:val="0031215E"/>
    <w:rsid w:val="00313F8E"/>
    <w:rsid w:val="00314771"/>
    <w:rsid w:val="003150AA"/>
    <w:rsid w:val="003172DC"/>
    <w:rsid w:val="0032091F"/>
    <w:rsid w:val="0032138D"/>
    <w:rsid w:val="0032294B"/>
    <w:rsid w:val="00324F80"/>
    <w:rsid w:val="0032637A"/>
    <w:rsid w:val="00326D46"/>
    <w:rsid w:val="0033022D"/>
    <w:rsid w:val="00332222"/>
    <w:rsid w:val="00335429"/>
    <w:rsid w:val="00335C08"/>
    <w:rsid w:val="00342D68"/>
    <w:rsid w:val="00343827"/>
    <w:rsid w:val="0034530F"/>
    <w:rsid w:val="003460B6"/>
    <w:rsid w:val="003505BF"/>
    <w:rsid w:val="0035088B"/>
    <w:rsid w:val="00350A91"/>
    <w:rsid w:val="003513AC"/>
    <w:rsid w:val="00352E43"/>
    <w:rsid w:val="00353130"/>
    <w:rsid w:val="00353753"/>
    <w:rsid w:val="0035462D"/>
    <w:rsid w:val="00354EE7"/>
    <w:rsid w:val="003562FA"/>
    <w:rsid w:val="00356B01"/>
    <w:rsid w:val="00362438"/>
    <w:rsid w:val="00362661"/>
    <w:rsid w:val="00363070"/>
    <w:rsid w:val="00363854"/>
    <w:rsid w:val="003645B6"/>
    <w:rsid w:val="00366272"/>
    <w:rsid w:val="00367BEB"/>
    <w:rsid w:val="003709F6"/>
    <w:rsid w:val="00373208"/>
    <w:rsid w:val="0037342F"/>
    <w:rsid w:val="00374380"/>
    <w:rsid w:val="00375C9A"/>
    <w:rsid w:val="00375E26"/>
    <w:rsid w:val="00376B2B"/>
    <w:rsid w:val="00377B62"/>
    <w:rsid w:val="00377C0C"/>
    <w:rsid w:val="003821A7"/>
    <w:rsid w:val="00382230"/>
    <w:rsid w:val="00384D18"/>
    <w:rsid w:val="003861AA"/>
    <w:rsid w:val="00392A99"/>
    <w:rsid w:val="003A08A4"/>
    <w:rsid w:val="003A31B0"/>
    <w:rsid w:val="003A4FBD"/>
    <w:rsid w:val="003A6100"/>
    <w:rsid w:val="003A667F"/>
    <w:rsid w:val="003B111B"/>
    <w:rsid w:val="003B39E5"/>
    <w:rsid w:val="003B3B30"/>
    <w:rsid w:val="003B47DF"/>
    <w:rsid w:val="003B4C9E"/>
    <w:rsid w:val="003C0C53"/>
    <w:rsid w:val="003C105E"/>
    <w:rsid w:val="003C1353"/>
    <w:rsid w:val="003C1BEE"/>
    <w:rsid w:val="003C2349"/>
    <w:rsid w:val="003C36FB"/>
    <w:rsid w:val="003C3971"/>
    <w:rsid w:val="003C4B75"/>
    <w:rsid w:val="003C565B"/>
    <w:rsid w:val="003C643D"/>
    <w:rsid w:val="003D0081"/>
    <w:rsid w:val="003D35AC"/>
    <w:rsid w:val="003D3A6A"/>
    <w:rsid w:val="003D3EB0"/>
    <w:rsid w:val="003D44AB"/>
    <w:rsid w:val="003D549F"/>
    <w:rsid w:val="003D7AAB"/>
    <w:rsid w:val="003E152A"/>
    <w:rsid w:val="003E4184"/>
    <w:rsid w:val="003E7729"/>
    <w:rsid w:val="003F00A1"/>
    <w:rsid w:val="003F4ABB"/>
    <w:rsid w:val="0040104B"/>
    <w:rsid w:val="00403679"/>
    <w:rsid w:val="00404163"/>
    <w:rsid w:val="00404D22"/>
    <w:rsid w:val="00407A2B"/>
    <w:rsid w:val="004107A0"/>
    <w:rsid w:val="00410E8F"/>
    <w:rsid w:val="00412A05"/>
    <w:rsid w:val="004133B7"/>
    <w:rsid w:val="00415803"/>
    <w:rsid w:val="00417F56"/>
    <w:rsid w:val="00421D7F"/>
    <w:rsid w:val="004238B9"/>
    <w:rsid w:val="00424618"/>
    <w:rsid w:val="00424660"/>
    <w:rsid w:val="004247B5"/>
    <w:rsid w:val="00433B3B"/>
    <w:rsid w:val="00435AF4"/>
    <w:rsid w:val="00450F2A"/>
    <w:rsid w:val="00454EFB"/>
    <w:rsid w:val="0045577E"/>
    <w:rsid w:val="00455F0E"/>
    <w:rsid w:val="004607DE"/>
    <w:rsid w:val="0046221C"/>
    <w:rsid w:val="00464C08"/>
    <w:rsid w:val="00465A14"/>
    <w:rsid w:val="0046669A"/>
    <w:rsid w:val="00467894"/>
    <w:rsid w:val="00470B0C"/>
    <w:rsid w:val="00471598"/>
    <w:rsid w:val="00472E34"/>
    <w:rsid w:val="00480307"/>
    <w:rsid w:val="00481749"/>
    <w:rsid w:val="00482113"/>
    <w:rsid w:val="0048236C"/>
    <w:rsid w:val="004837B4"/>
    <w:rsid w:val="0048462B"/>
    <w:rsid w:val="0049103F"/>
    <w:rsid w:val="004937C9"/>
    <w:rsid w:val="00494630"/>
    <w:rsid w:val="004951BE"/>
    <w:rsid w:val="00496B24"/>
    <w:rsid w:val="00497607"/>
    <w:rsid w:val="004A384A"/>
    <w:rsid w:val="004B04A9"/>
    <w:rsid w:val="004B0B13"/>
    <w:rsid w:val="004B1978"/>
    <w:rsid w:val="004B40B1"/>
    <w:rsid w:val="004B525A"/>
    <w:rsid w:val="004B5ACC"/>
    <w:rsid w:val="004C346B"/>
    <w:rsid w:val="004C4B33"/>
    <w:rsid w:val="004C63F9"/>
    <w:rsid w:val="004C6EAE"/>
    <w:rsid w:val="004D3578"/>
    <w:rsid w:val="004E0F42"/>
    <w:rsid w:val="004E11F1"/>
    <w:rsid w:val="004E1427"/>
    <w:rsid w:val="004E1DD7"/>
    <w:rsid w:val="004E213A"/>
    <w:rsid w:val="004E2E8E"/>
    <w:rsid w:val="005014EF"/>
    <w:rsid w:val="00502937"/>
    <w:rsid w:val="005047DC"/>
    <w:rsid w:val="00506E0F"/>
    <w:rsid w:val="0050744C"/>
    <w:rsid w:val="00507929"/>
    <w:rsid w:val="00510845"/>
    <w:rsid w:val="00511EA1"/>
    <w:rsid w:val="005138FF"/>
    <w:rsid w:val="00514848"/>
    <w:rsid w:val="00515326"/>
    <w:rsid w:val="00517DFB"/>
    <w:rsid w:val="0052023C"/>
    <w:rsid w:val="00520FB6"/>
    <w:rsid w:val="0052104E"/>
    <w:rsid w:val="005226CC"/>
    <w:rsid w:val="00522AEC"/>
    <w:rsid w:val="005242A5"/>
    <w:rsid w:val="00524C8B"/>
    <w:rsid w:val="005270A3"/>
    <w:rsid w:val="0053129E"/>
    <w:rsid w:val="00531840"/>
    <w:rsid w:val="005321DF"/>
    <w:rsid w:val="005323D3"/>
    <w:rsid w:val="00533C5B"/>
    <w:rsid w:val="00535112"/>
    <w:rsid w:val="005372EE"/>
    <w:rsid w:val="005379E6"/>
    <w:rsid w:val="00540613"/>
    <w:rsid w:val="00543E6C"/>
    <w:rsid w:val="005444A5"/>
    <w:rsid w:val="00546373"/>
    <w:rsid w:val="00546A72"/>
    <w:rsid w:val="00546C8C"/>
    <w:rsid w:val="00550C25"/>
    <w:rsid w:val="00557A0F"/>
    <w:rsid w:val="0056089B"/>
    <w:rsid w:val="0056150F"/>
    <w:rsid w:val="00561D21"/>
    <w:rsid w:val="00563E1B"/>
    <w:rsid w:val="00565087"/>
    <w:rsid w:val="00565450"/>
    <w:rsid w:val="005657C7"/>
    <w:rsid w:val="00565F90"/>
    <w:rsid w:val="005719A8"/>
    <w:rsid w:val="0057512B"/>
    <w:rsid w:val="00575B15"/>
    <w:rsid w:val="00575D8F"/>
    <w:rsid w:val="0057753F"/>
    <w:rsid w:val="0058139F"/>
    <w:rsid w:val="0058490F"/>
    <w:rsid w:val="00584E87"/>
    <w:rsid w:val="0058632D"/>
    <w:rsid w:val="00586D69"/>
    <w:rsid w:val="00587DFD"/>
    <w:rsid w:val="00592408"/>
    <w:rsid w:val="005A385B"/>
    <w:rsid w:val="005A5333"/>
    <w:rsid w:val="005A54ED"/>
    <w:rsid w:val="005A660D"/>
    <w:rsid w:val="005A66CF"/>
    <w:rsid w:val="005A673A"/>
    <w:rsid w:val="005A6942"/>
    <w:rsid w:val="005B173C"/>
    <w:rsid w:val="005B3654"/>
    <w:rsid w:val="005B3D4E"/>
    <w:rsid w:val="005B40F9"/>
    <w:rsid w:val="005B495B"/>
    <w:rsid w:val="005B5431"/>
    <w:rsid w:val="005B60A8"/>
    <w:rsid w:val="005C001C"/>
    <w:rsid w:val="005C238B"/>
    <w:rsid w:val="005C3705"/>
    <w:rsid w:val="005C528B"/>
    <w:rsid w:val="005C6863"/>
    <w:rsid w:val="005D09DC"/>
    <w:rsid w:val="005D1837"/>
    <w:rsid w:val="005D1D3C"/>
    <w:rsid w:val="005D2E01"/>
    <w:rsid w:val="005D514D"/>
    <w:rsid w:val="005D667F"/>
    <w:rsid w:val="005E0973"/>
    <w:rsid w:val="005E4E17"/>
    <w:rsid w:val="005E5DC2"/>
    <w:rsid w:val="005E605F"/>
    <w:rsid w:val="005E720F"/>
    <w:rsid w:val="005F60EA"/>
    <w:rsid w:val="00600704"/>
    <w:rsid w:val="00601A2A"/>
    <w:rsid w:val="00603D55"/>
    <w:rsid w:val="00606164"/>
    <w:rsid w:val="00611740"/>
    <w:rsid w:val="00611BA2"/>
    <w:rsid w:val="00614849"/>
    <w:rsid w:val="00614FDF"/>
    <w:rsid w:val="00615B32"/>
    <w:rsid w:val="00616BF6"/>
    <w:rsid w:val="006225D2"/>
    <w:rsid w:val="00624D9E"/>
    <w:rsid w:val="006326D9"/>
    <w:rsid w:val="00637099"/>
    <w:rsid w:val="00640BE1"/>
    <w:rsid w:val="0064204D"/>
    <w:rsid w:val="006421FA"/>
    <w:rsid w:val="006440B3"/>
    <w:rsid w:val="006511E0"/>
    <w:rsid w:val="00651364"/>
    <w:rsid w:val="006536BB"/>
    <w:rsid w:val="006550F6"/>
    <w:rsid w:val="00656FE7"/>
    <w:rsid w:val="00660C89"/>
    <w:rsid w:val="00664B4D"/>
    <w:rsid w:val="006679A2"/>
    <w:rsid w:val="00671C15"/>
    <w:rsid w:val="00673807"/>
    <w:rsid w:val="006755DB"/>
    <w:rsid w:val="00675D07"/>
    <w:rsid w:val="0067709F"/>
    <w:rsid w:val="00683394"/>
    <w:rsid w:val="006834C3"/>
    <w:rsid w:val="006862BE"/>
    <w:rsid w:val="00687E49"/>
    <w:rsid w:val="00691962"/>
    <w:rsid w:val="00693D92"/>
    <w:rsid w:val="0069556A"/>
    <w:rsid w:val="00696015"/>
    <w:rsid w:val="00696985"/>
    <w:rsid w:val="006A0715"/>
    <w:rsid w:val="006A16E0"/>
    <w:rsid w:val="006A7B1A"/>
    <w:rsid w:val="006B263E"/>
    <w:rsid w:val="006B26B0"/>
    <w:rsid w:val="006B26CE"/>
    <w:rsid w:val="006B3226"/>
    <w:rsid w:val="006B4010"/>
    <w:rsid w:val="006B45DA"/>
    <w:rsid w:val="006B5174"/>
    <w:rsid w:val="006B69C8"/>
    <w:rsid w:val="006C0823"/>
    <w:rsid w:val="006C0E07"/>
    <w:rsid w:val="006C30F7"/>
    <w:rsid w:val="006C59BC"/>
    <w:rsid w:val="006C5DBE"/>
    <w:rsid w:val="006C7F7C"/>
    <w:rsid w:val="006D111D"/>
    <w:rsid w:val="006D2B77"/>
    <w:rsid w:val="006D42D3"/>
    <w:rsid w:val="006D79DD"/>
    <w:rsid w:val="006E0E07"/>
    <w:rsid w:val="006E299E"/>
    <w:rsid w:val="006E5C69"/>
    <w:rsid w:val="006E6427"/>
    <w:rsid w:val="006E6479"/>
    <w:rsid w:val="006E6D8C"/>
    <w:rsid w:val="006F1D42"/>
    <w:rsid w:val="006F2486"/>
    <w:rsid w:val="006F24AA"/>
    <w:rsid w:val="006F484A"/>
    <w:rsid w:val="006F4C1A"/>
    <w:rsid w:val="006F4E92"/>
    <w:rsid w:val="006F508B"/>
    <w:rsid w:val="006F7841"/>
    <w:rsid w:val="0070002B"/>
    <w:rsid w:val="00701C8B"/>
    <w:rsid w:val="0071044F"/>
    <w:rsid w:val="00711EAA"/>
    <w:rsid w:val="0071335F"/>
    <w:rsid w:val="00713D46"/>
    <w:rsid w:val="007145E6"/>
    <w:rsid w:val="00715207"/>
    <w:rsid w:val="00715B77"/>
    <w:rsid w:val="00720454"/>
    <w:rsid w:val="00721820"/>
    <w:rsid w:val="007220E5"/>
    <w:rsid w:val="00725EC1"/>
    <w:rsid w:val="00726466"/>
    <w:rsid w:val="00727819"/>
    <w:rsid w:val="007306F2"/>
    <w:rsid w:val="00732A4B"/>
    <w:rsid w:val="00734A5B"/>
    <w:rsid w:val="00744781"/>
    <w:rsid w:val="00744E76"/>
    <w:rsid w:val="0075069E"/>
    <w:rsid w:val="00752F39"/>
    <w:rsid w:val="00753559"/>
    <w:rsid w:val="0075485D"/>
    <w:rsid w:val="00755FCC"/>
    <w:rsid w:val="00764379"/>
    <w:rsid w:val="0076497F"/>
    <w:rsid w:val="00767B73"/>
    <w:rsid w:val="00770324"/>
    <w:rsid w:val="0077051B"/>
    <w:rsid w:val="00773C41"/>
    <w:rsid w:val="00775303"/>
    <w:rsid w:val="0077768B"/>
    <w:rsid w:val="00777D7A"/>
    <w:rsid w:val="00780E31"/>
    <w:rsid w:val="00781ADF"/>
    <w:rsid w:val="00781F0F"/>
    <w:rsid w:val="00782349"/>
    <w:rsid w:val="007828E3"/>
    <w:rsid w:val="007929F6"/>
    <w:rsid w:val="007933CC"/>
    <w:rsid w:val="00794688"/>
    <w:rsid w:val="00795464"/>
    <w:rsid w:val="007956E1"/>
    <w:rsid w:val="007A0082"/>
    <w:rsid w:val="007A2CF5"/>
    <w:rsid w:val="007A44FF"/>
    <w:rsid w:val="007A5232"/>
    <w:rsid w:val="007A60B1"/>
    <w:rsid w:val="007A624A"/>
    <w:rsid w:val="007B44AA"/>
    <w:rsid w:val="007B6214"/>
    <w:rsid w:val="007C1348"/>
    <w:rsid w:val="007C152C"/>
    <w:rsid w:val="007C22D0"/>
    <w:rsid w:val="007C3D1F"/>
    <w:rsid w:val="007D194D"/>
    <w:rsid w:val="007D21A2"/>
    <w:rsid w:val="007D2C28"/>
    <w:rsid w:val="007D3ABB"/>
    <w:rsid w:val="007E041E"/>
    <w:rsid w:val="007E0E91"/>
    <w:rsid w:val="007E13DD"/>
    <w:rsid w:val="007E340B"/>
    <w:rsid w:val="007E5089"/>
    <w:rsid w:val="007E65CC"/>
    <w:rsid w:val="007F0809"/>
    <w:rsid w:val="007F1C8A"/>
    <w:rsid w:val="007F2058"/>
    <w:rsid w:val="007F5540"/>
    <w:rsid w:val="007F5D0F"/>
    <w:rsid w:val="007F6153"/>
    <w:rsid w:val="008028A4"/>
    <w:rsid w:val="00803617"/>
    <w:rsid w:val="008037A5"/>
    <w:rsid w:val="0080464B"/>
    <w:rsid w:val="00804EA4"/>
    <w:rsid w:val="00805464"/>
    <w:rsid w:val="00806374"/>
    <w:rsid w:val="008107D1"/>
    <w:rsid w:val="00810DCD"/>
    <w:rsid w:val="00812D2E"/>
    <w:rsid w:val="00814D69"/>
    <w:rsid w:val="00815677"/>
    <w:rsid w:val="00822055"/>
    <w:rsid w:val="00822D25"/>
    <w:rsid w:val="0082473C"/>
    <w:rsid w:val="00831E59"/>
    <w:rsid w:val="0083212D"/>
    <w:rsid w:val="00837D0C"/>
    <w:rsid w:val="008405A4"/>
    <w:rsid w:val="008426B8"/>
    <w:rsid w:val="00843D0D"/>
    <w:rsid w:val="008441A5"/>
    <w:rsid w:val="0084636C"/>
    <w:rsid w:val="008477F9"/>
    <w:rsid w:val="00856F25"/>
    <w:rsid w:val="00860B1D"/>
    <w:rsid w:val="00863670"/>
    <w:rsid w:val="00864641"/>
    <w:rsid w:val="008647EB"/>
    <w:rsid w:val="00865034"/>
    <w:rsid w:val="008658AE"/>
    <w:rsid w:val="00866113"/>
    <w:rsid w:val="00867C93"/>
    <w:rsid w:val="00870947"/>
    <w:rsid w:val="00872DE4"/>
    <w:rsid w:val="00873116"/>
    <w:rsid w:val="00874FF1"/>
    <w:rsid w:val="00875EC4"/>
    <w:rsid w:val="008768CA"/>
    <w:rsid w:val="0088357B"/>
    <w:rsid w:val="00885804"/>
    <w:rsid w:val="00887398"/>
    <w:rsid w:val="008952D4"/>
    <w:rsid w:val="00895408"/>
    <w:rsid w:val="008955A8"/>
    <w:rsid w:val="008A088B"/>
    <w:rsid w:val="008A308A"/>
    <w:rsid w:val="008A56CB"/>
    <w:rsid w:val="008B2C92"/>
    <w:rsid w:val="008B51AE"/>
    <w:rsid w:val="008B5856"/>
    <w:rsid w:val="008B5963"/>
    <w:rsid w:val="008B596F"/>
    <w:rsid w:val="008C487B"/>
    <w:rsid w:val="008C5A44"/>
    <w:rsid w:val="008D0BCE"/>
    <w:rsid w:val="008E14AE"/>
    <w:rsid w:val="008E51BE"/>
    <w:rsid w:val="008E5F56"/>
    <w:rsid w:val="008E7A85"/>
    <w:rsid w:val="008F5749"/>
    <w:rsid w:val="008F7F2C"/>
    <w:rsid w:val="009021F1"/>
    <w:rsid w:val="0090271F"/>
    <w:rsid w:val="00902E23"/>
    <w:rsid w:val="00904AE1"/>
    <w:rsid w:val="00905136"/>
    <w:rsid w:val="0091276C"/>
    <w:rsid w:val="00912CEC"/>
    <w:rsid w:val="00920B36"/>
    <w:rsid w:val="00921CB5"/>
    <w:rsid w:val="00922FA4"/>
    <w:rsid w:val="009241F7"/>
    <w:rsid w:val="00925C98"/>
    <w:rsid w:val="0092653E"/>
    <w:rsid w:val="009271F9"/>
    <w:rsid w:val="00931312"/>
    <w:rsid w:val="00932811"/>
    <w:rsid w:val="00933277"/>
    <w:rsid w:val="009338CD"/>
    <w:rsid w:val="009365DD"/>
    <w:rsid w:val="009379C7"/>
    <w:rsid w:val="00942EC2"/>
    <w:rsid w:val="00944ED1"/>
    <w:rsid w:val="00945BAF"/>
    <w:rsid w:val="0094603C"/>
    <w:rsid w:val="009461E7"/>
    <w:rsid w:val="009508E6"/>
    <w:rsid w:val="00951376"/>
    <w:rsid w:val="00952978"/>
    <w:rsid w:val="00953AE4"/>
    <w:rsid w:val="0095545F"/>
    <w:rsid w:val="0095712B"/>
    <w:rsid w:val="009617A3"/>
    <w:rsid w:val="00962001"/>
    <w:rsid w:val="00962243"/>
    <w:rsid w:val="009623D1"/>
    <w:rsid w:val="00962780"/>
    <w:rsid w:val="00963934"/>
    <w:rsid w:val="00963DC6"/>
    <w:rsid w:val="009655EE"/>
    <w:rsid w:val="00965BD6"/>
    <w:rsid w:val="00971B7B"/>
    <w:rsid w:val="00973DFC"/>
    <w:rsid w:val="009766AB"/>
    <w:rsid w:val="00977405"/>
    <w:rsid w:val="009803D9"/>
    <w:rsid w:val="00981478"/>
    <w:rsid w:val="00982BAD"/>
    <w:rsid w:val="00984146"/>
    <w:rsid w:val="00985797"/>
    <w:rsid w:val="009867E4"/>
    <w:rsid w:val="009876A4"/>
    <w:rsid w:val="00987944"/>
    <w:rsid w:val="0099066A"/>
    <w:rsid w:val="0099076F"/>
    <w:rsid w:val="0099220E"/>
    <w:rsid w:val="009938E2"/>
    <w:rsid w:val="00995C1E"/>
    <w:rsid w:val="009960AD"/>
    <w:rsid w:val="009A3136"/>
    <w:rsid w:val="009A4DF9"/>
    <w:rsid w:val="009A6D0C"/>
    <w:rsid w:val="009B21A6"/>
    <w:rsid w:val="009B373F"/>
    <w:rsid w:val="009B3A33"/>
    <w:rsid w:val="009B7A40"/>
    <w:rsid w:val="009B7DAD"/>
    <w:rsid w:val="009C21A8"/>
    <w:rsid w:val="009C3D96"/>
    <w:rsid w:val="009C5C4B"/>
    <w:rsid w:val="009D6423"/>
    <w:rsid w:val="009D75D8"/>
    <w:rsid w:val="009D76DA"/>
    <w:rsid w:val="009D7D94"/>
    <w:rsid w:val="009E3EA5"/>
    <w:rsid w:val="009E6CDD"/>
    <w:rsid w:val="009F131F"/>
    <w:rsid w:val="009F1C4E"/>
    <w:rsid w:val="009F2895"/>
    <w:rsid w:val="009F37B7"/>
    <w:rsid w:val="009F58AF"/>
    <w:rsid w:val="00A019C8"/>
    <w:rsid w:val="00A03164"/>
    <w:rsid w:val="00A0494C"/>
    <w:rsid w:val="00A07D44"/>
    <w:rsid w:val="00A10F02"/>
    <w:rsid w:val="00A12D44"/>
    <w:rsid w:val="00A164B4"/>
    <w:rsid w:val="00A17522"/>
    <w:rsid w:val="00A217EC"/>
    <w:rsid w:val="00A2268A"/>
    <w:rsid w:val="00A26C43"/>
    <w:rsid w:val="00A317B4"/>
    <w:rsid w:val="00A31EB7"/>
    <w:rsid w:val="00A36A51"/>
    <w:rsid w:val="00A37263"/>
    <w:rsid w:val="00A37EC5"/>
    <w:rsid w:val="00A4158B"/>
    <w:rsid w:val="00A4341F"/>
    <w:rsid w:val="00A50171"/>
    <w:rsid w:val="00A501D8"/>
    <w:rsid w:val="00A53724"/>
    <w:rsid w:val="00A5373A"/>
    <w:rsid w:val="00A5392C"/>
    <w:rsid w:val="00A55554"/>
    <w:rsid w:val="00A605F8"/>
    <w:rsid w:val="00A613B5"/>
    <w:rsid w:val="00A629D8"/>
    <w:rsid w:val="00A7079E"/>
    <w:rsid w:val="00A71FF9"/>
    <w:rsid w:val="00A73384"/>
    <w:rsid w:val="00A738CF"/>
    <w:rsid w:val="00A7399F"/>
    <w:rsid w:val="00A755CD"/>
    <w:rsid w:val="00A7649A"/>
    <w:rsid w:val="00A7783A"/>
    <w:rsid w:val="00A77A95"/>
    <w:rsid w:val="00A807B5"/>
    <w:rsid w:val="00A81435"/>
    <w:rsid w:val="00A82346"/>
    <w:rsid w:val="00A82413"/>
    <w:rsid w:val="00A82B6C"/>
    <w:rsid w:val="00A84AD0"/>
    <w:rsid w:val="00A86AC8"/>
    <w:rsid w:val="00A94F94"/>
    <w:rsid w:val="00A95CA1"/>
    <w:rsid w:val="00A966B3"/>
    <w:rsid w:val="00A967FC"/>
    <w:rsid w:val="00A97720"/>
    <w:rsid w:val="00AA089B"/>
    <w:rsid w:val="00AA1177"/>
    <w:rsid w:val="00AA1A62"/>
    <w:rsid w:val="00AA1D4F"/>
    <w:rsid w:val="00AA2C3C"/>
    <w:rsid w:val="00AA5113"/>
    <w:rsid w:val="00AA52D9"/>
    <w:rsid w:val="00AB1EF7"/>
    <w:rsid w:val="00AC11ED"/>
    <w:rsid w:val="00AC1B17"/>
    <w:rsid w:val="00AC203A"/>
    <w:rsid w:val="00AD04EC"/>
    <w:rsid w:val="00AD3C51"/>
    <w:rsid w:val="00AD43EF"/>
    <w:rsid w:val="00AD4E1C"/>
    <w:rsid w:val="00AD5E83"/>
    <w:rsid w:val="00AD5F21"/>
    <w:rsid w:val="00AD6D38"/>
    <w:rsid w:val="00AD719D"/>
    <w:rsid w:val="00AE1A1D"/>
    <w:rsid w:val="00AE4D2D"/>
    <w:rsid w:val="00AE5C01"/>
    <w:rsid w:val="00AF064E"/>
    <w:rsid w:val="00AF493A"/>
    <w:rsid w:val="00AF5890"/>
    <w:rsid w:val="00AF646F"/>
    <w:rsid w:val="00B00F86"/>
    <w:rsid w:val="00B01AB4"/>
    <w:rsid w:val="00B028A5"/>
    <w:rsid w:val="00B03C96"/>
    <w:rsid w:val="00B04143"/>
    <w:rsid w:val="00B04AEB"/>
    <w:rsid w:val="00B04C80"/>
    <w:rsid w:val="00B04D5A"/>
    <w:rsid w:val="00B05D55"/>
    <w:rsid w:val="00B06B02"/>
    <w:rsid w:val="00B07316"/>
    <w:rsid w:val="00B07D43"/>
    <w:rsid w:val="00B07E9B"/>
    <w:rsid w:val="00B1098D"/>
    <w:rsid w:val="00B121B4"/>
    <w:rsid w:val="00B12268"/>
    <w:rsid w:val="00B13416"/>
    <w:rsid w:val="00B15449"/>
    <w:rsid w:val="00B16645"/>
    <w:rsid w:val="00B16E64"/>
    <w:rsid w:val="00B21745"/>
    <w:rsid w:val="00B247B4"/>
    <w:rsid w:val="00B252DC"/>
    <w:rsid w:val="00B2757E"/>
    <w:rsid w:val="00B31608"/>
    <w:rsid w:val="00B332E3"/>
    <w:rsid w:val="00B33B02"/>
    <w:rsid w:val="00B33B55"/>
    <w:rsid w:val="00B371A3"/>
    <w:rsid w:val="00B410C4"/>
    <w:rsid w:val="00B4392F"/>
    <w:rsid w:val="00B459F4"/>
    <w:rsid w:val="00B45D6C"/>
    <w:rsid w:val="00B51E12"/>
    <w:rsid w:val="00B5220B"/>
    <w:rsid w:val="00B54DF6"/>
    <w:rsid w:val="00B60648"/>
    <w:rsid w:val="00B63EFB"/>
    <w:rsid w:val="00B660B0"/>
    <w:rsid w:val="00B667E5"/>
    <w:rsid w:val="00B66BE0"/>
    <w:rsid w:val="00B66D15"/>
    <w:rsid w:val="00B672A6"/>
    <w:rsid w:val="00B75C03"/>
    <w:rsid w:val="00B814FC"/>
    <w:rsid w:val="00B8754F"/>
    <w:rsid w:val="00B87DE6"/>
    <w:rsid w:val="00B91045"/>
    <w:rsid w:val="00B93984"/>
    <w:rsid w:val="00B94DA3"/>
    <w:rsid w:val="00B94DE1"/>
    <w:rsid w:val="00B9618C"/>
    <w:rsid w:val="00B962C7"/>
    <w:rsid w:val="00B9761F"/>
    <w:rsid w:val="00BA12FD"/>
    <w:rsid w:val="00BA2861"/>
    <w:rsid w:val="00BA5CA3"/>
    <w:rsid w:val="00BA713C"/>
    <w:rsid w:val="00BB0489"/>
    <w:rsid w:val="00BB0BC7"/>
    <w:rsid w:val="00BB2BF7"/>
    <w:rsid w:val="00BC0F7D"/>
    <w:rsid w:val="00BC3CCD"/>
    <w:rsid w:val="00BC6699"/>
    <w:rsid w:val="00BC6A03"/>
    <w:rsid w:val="00BD0E71"/>
    <w:rsid w:val="00BD2DD7"/>
    <w:rsid w:val="00BD40B4"/>
    <w:rsid w:val="00BD4B6F"/>
    <w:rsid w:val="00BD76D6"/>
    <w:rsid w:val="00BE57D2"/>
    <w:rsid w:val="00BE7E42"/>
    <w:rsid w:val="00BF2F59"/>
    <w:rsid w:val="00BF4911"/>
    <w:rsid w:val="00BF68E2"/>
    <w:rsid w:val="00BF7496"/>
    <w:rsid w:val="00C02975"/>
    <w:rsid w:val="00C14D5A"/>
    <w:rsid w:val="00C1503E"/>
    <w:rsid w:val="00C17ADB"/>
    <w:rsid w:val="00C258FA"/>
    <w:rsid w:val="00C33079"/>
    <w:rsid w:val="00C3430B"/>
    <w:rsid w:val="00C37DDC"/>
    <w:rsid w:val="00C4199A"/>
    <w:rsid w:val="00C458E8"/>
    <w:rsid w:val="00C522E7"/>
    <w:rsid w:val="00C52730"/>
    <w:rsid w:val="00C54FBB"/>
    <w:rsid w:val="00C55079"/>
    <w:rsid w:val="00C563B9"/>
    <w:rsid w:val="00C568FE"/>
    <w:rsid w:val="00C56FF6"/>
    <w:rsid w:val="00C621C8"/>
    <w:rsid w:val="00C631E6"/>
    <w:rsid w:val="00C633CF"/>
    <w:rsid w:val="00C639F3"/>
    <w:rsid w:val="00C63B05"/>
    <w:rsid w:val="00C63BCE"/>
    <w:rsid w:val="00C64CCF"/>
    <w:rsid w:val="00C659CF"/>
    <w:rsid w:val="00C72175"/>
    <w:rsid w:val="00C72833"/>
    <w:rsid w:val="00C75231"/>
    <w:rsid w:val="00C756BD"/>
    <w:rsid w:val="00C8084B"/>
    <w:rsid w:val="00C80FF5"/>
    <w:rsid w:val="00C8295C"/>
    <w:rsid w:val="00C8383F"/>
    <w:rsid w:val="00C83D42"/>
    <w:rsid w:val="00C84481"/>
    <w:rsid w:val="00C859BE"/>
    <w:rsid w:val="00C871BB"/>
    <w:rsid w:val="00C91AAF"/>
    <w:rsid w:val="00C92434"/>
    <w:rsid w:val="00C92D5A"/>
    <w:rsid w:val="00C93F40"/>
    <w:rsid w:val="00CA0226"/>
    <w:rsid w:val="00CA10C8"/>
    <w:rsid w:val="00CA3445"/>
    <w:rsid w:val="00CA3D0C"/>
    <w:rsid w:val="00CA414D"/>
    <w:rsid w:val="00CA5786"/>
    <w:rsid w:val="00CA6D54"/>
    <w:rsid w:val="00CB0DFD"/>
    <w:rsid w:val="00CB0EE5"/>
    <w:rsid w:val="00CB49E8"/>
    <w:rsid w:val="00CB7B2B"/>
    <w:rsid w:val="00CC5692"/>
    <w:rsid w:val="00CC5E1A"/>
    <w:rsid w:val="00CD4265"/>
    <w:rsid w:val="00CD4A59"/>
    <w:rsid w:val="00CE0842"/>
    <w:rsid w:val="00CE3545"/>
    <w:rsid w:val="00CE5275"/>
    <w:rsid w:val="00CF2CA8"/>
    <w:rsid w:val="00D04158"/>
    <w:rsid w:val="00D05505"/>
    <w:rsid w:val="00D07799"/>
    <w:rsid w:val="00D11525"/>
    <w:rsid w:val="00D13121"/>
    <w:rsid w:val="00D136B2"/>
    <w:rsid w:val="00D140B4"/>
    <w:rsid w:val="00D151CD"/>
    <w:rsid w:val="00D15870"/>
    <w:rsid w:val="00D20232"/>
    <w:rsid w:val="00D21BB9"/>
    <w:rsid w:val="00D227A3"/>
    <w:rsid w:val="00D22A75"/>
    <w:rsid w:val="00D230AF"/>
    <w:rsid w:val="00D231D9"/>
    <w:rsid w:val="00D24E60"/>
    <w:rsid w:val="00D352C5"/>
    <w:rsid w:val="00D36778"/>
    <w:rsid w:val="00D417FD"/>
    <w:rsid w:val="00D42D79"/>
    <w:rsid w:val="00D42D93"/>
    <w:rsid w:val="00D47527"/>
    <w:rsid w:val="00D5249F"/>
    <w:rsid w:val="00D5250A"/>
    <w:rsid w:val="00D53208"/>
    <w:rsid w:val="00D538AA"/>
    <w:rsid w:val="00D54ED3"/>
    <w:rsid w:val="00D55F88"/>
    <w:rsid w:val="00D61312"/>
    <w:rsid w:val="00D66515"/>
    <w:rsid w:val="00D67FF7"/>
    <w:rsid w:val="00D719DE"/>
    <w:rsid w:val="00D738D6"/>
    <w:rsid w:val="00D755EB"/>
    <w:rsid w:val="00D807F5"/>
    <w:rsid w:val="00D849C2"/>
    <w:rsid w:val="00D86FEA"/>
    <w:rsid w:val="00D87E00"/>
    <w:rsid w:val="00D9134D"/>
    <w:rsid w:val="00D92480"/>
    <w:rsid w:val="00D92EE9"/>
    <w:rsid w:val="00D960C9"/>
    <w:rsid w:val="00D964D1"/>
    <w:rsid w:val="00D9664F"/>
    <w:rsid w:val="00D978D9"/>
    <w:rsid w:val="00DA0151"/>
    <w:rsid w:val="00DA1D96"/>
    <w:rsid w:val="00DA50E9"/>
    <w:rsid w:val="00DA6C47"/>
    <w:rsid w:val="00DA777E"/>
    <w:rsid w:val="00DA7A03"/>
    <w:rsid w:val="00DA7E49"/>
    <w:rsid w:val="00DB0AED"/>
    <w:rsid w:val="00DB1818"/>
    <w:rsid w:val="00DB32A0"/>
    <w:rsid w:val="00DB38E6"/>
    <w:rsid w:val="00DC2705"/>
    <w:rsid w:val="00DC309B"/>
    <w:rsid w:val="00DC4DA2"/>
    <w:rsid w:val="00DC5E03"/>
    <w:rsid w:val="00DC695E"/>
    <w:rsid w:val="00DD16FA"/>
    <w:rsid w:val="00DD1702"/>
    <w:rsid w:val="00DD2F0B"/>
    <w:rsid w:val="00DD30AF"/>
    <w:rsid w:val="00DD3311"/>
    <w:rsid w:val="00DD4068"/>
    <w:rsid w:val="00DD6633"/>
    <w:rsid w:val="00DD7A73"/>
    <w:rsid w:val="00DE3A02"/>
    <w:rsid w:val="00DE3EF8"/>
    <w:rsid w:val="00DE6808"/>
    <w:rsid w:val="00DE6F87"/>
    <w:rsid w:val="00DF2B1F"/>
    <w:rsid w:val="00DF3D49"/>
    <w:rsid w:val="00DF47CE"/>
    <w:rsid w:val="00DF4A35"/>
    <w:rsid w:val="00DF6082"/>
    <w:rsid w:val="00DF62CD"/>
    <w:rsid w:val="00E00AE6"/>
    <w:rsid w:val="00E02E41"/>
    <w:rsid w:val="00E05EC9"/>
    <w:rsid w:val="00E05FB9"/>
    <w:rsid w:val="00E0799B"/>
    <w:rsid w:val="00E12C27"/>
    <w:rsid w:val="00E1782B"/>
    <w:rsid w:val="00E17C5F"/>
    <w:rsid w:val="00E24B02"/>
    <w:rsid w:val="00E2628A"/>
    <w:rsid w:val="00E3161D"/>
    <w:rsid w:val="00E317E1"/>
    <w:rsid w:val="00E319E6"/>
    <w:rsid w:val="00E32453"/>
    <w:rsid w:val="00E36285"/>
    <w:rsid w:val="00E36337"/>
    <w:rsid w:val="00E37A94"/>
    <w:rsid w:val="00E44406"/>
    <w:rsid w:val="00E46EEE"/>
    <w:rsid w:val="00E50D85"/>
    <w:rsid w:val="00E51264"/>
    <w:rsid w:val="00E564C0"/>
    <w:rsid w:val="00E567F1"/>
    <w:rsid w:val="00E57210"/>
    <w:rsid w:val="00E5727A"/>
    <w:rsid w:val="00E60BD7"/>
    <w:rsid w:val="00E62E0C"/>
    <w:rsid w:val="00E70039"/>
    <w:rsid w:val="00E70404"/>
    <w:rsid w:val="00E70AF3"/>
    <w:rsid w:val="00E7136C"/>
    <w:rsid w:val="00E74A52"/>
    <w:rsid w:val="00E75F3B"/>
    <w:rsid w:val="00E769EB"/>
    <w:rsid w:val="00E77645"/>
    <w:rsid w:val="00E80B7D"/>
    <w:rsid w:val="00E81E80"/>
    <w:rsid w:val="00E8225D"/>
    <w:rsid w:val="00E82DC6"/>
    <w:rsid w:val="00E84198"/>
    <w:rsid w:val="00E853AF"/>
    <w:rsid w:val="00E868E1"/>
    <w:rsid w:val="00E91F4E"/>
    <w:rsid w:val="00E92932"/>
    <w:rsid w:val="00E92993"/>
    <w:rsid w:val="00E94EB7"/>
    <w:rsid w:val="00E953CF"/>
    <w:rsid w:val="00E95C6B"/>
    <w:rsid w:val="00E97826"/>
    <w:rsid w:val="00EA158B"/>
    <w:rsid w:val="00EA5AD8"/>
    <w:rsid w:val="00EA5F60"/>
    <w:rsid w:val="00EA72C5"/>
    <w:rsid w:val="00EB02C8"/>
    <w:rsid w:val="00EB65AF"/>
    <w:rsid w:val="00EB6F25"/>
    <w:rsid w:val="00EB6F94"/>
    <w:rsid w:val="00EC0673"/>
    <w:rsid w:val="00EC4A25"/>
    <w:rsid w:val="00EC6019"/>
    <w:rsid w:val="00EC6592"/>
    <w:rsid w:val="00EC6B3C"/>
    <w:rsid w:val="00EC7A60"/>
    <w:rsid w:val="00ED29B6"/>
    <w:rsid w:val="00ED530D"/>
    <w:rsid w:val="00ED5D55"/>
    <w:rsid w:val="00ED7C58"/>
    <w:rsid w:val="00EE09AF"/>
    <w:rsid w:val="00EE0F21"/>
    <w:rsid w:val="00EE28B6"/>
    <w:rsid w:val="00EE41EC"/>
    <w:rsid w:val="00EE651E"/>
    <w:rsid w:val="00EE7016"/>
    <w:rsid w:val="00EF03B6"/>
    <w:rsid w:val="00EF4087"/>
    <w:rsid w:val="00EF6582"/>
    <w:rsid w:val="00F00678"/>
    <w:rsid w:val="00F01A8E"/>
    <w:rsid w:val="00F025A2"/>
    <w:rsid w:val="00F027E5"/>
    <w:rsid w:val="00F02C0D"/>
    <w:rsid w:val="00F04712"/>
    <w:rsid w:val="00F10854"/>
    <w:rsid w:val="00F12188"/>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7B79"/>
    <w:rsid w:val="00F6035B"/>
    <w:rsid w:val="00F60828"/>
    <w:rsid w:val="00F6104B"/>
    <w:rsid w:val="00F653B8"/>
    <w:rsid w:val="00F7344D"/>
    <w:rsid w:val="00F7410E"/>
    <w:rsid w:val="00F853C7"/>
    <w:rsid w:val="00F86530"/>
    <w:rsid w:val="00F90292"/>
    <w:rsid w:val="00F903DD"/>
    <w:rsid w:val="00F907FE"/>
    <w:rsid w:val="00F91950"/>
    <w:rsid w:val="00F930D2"/>
    <w:rsid w:val="00F931E7"/>
    <w:rsid w:val="00F94B68"/>
    <w:rsid w:val="00F96887"/>
    <w:rsid w:val="00FA1266"/>
    <w:rsid w:val="00FA4C72"/>
    <w:rsid w:val="00FA55EC"/>
    <w:rsid w:val="00FB0A85"/>
    <w:rsid w:val="00FB218B"/>
    <w:rsid w:val="00FB4D78"/>
    <w:rsid w:val="00FB501F"/>
    <w:rsid w:val="00FC0363"/>
    <w:rsid w:val="00FC1192"/>
    <w:rsid w:val="00FC2924"/>
    <w:rsid w:val="00FC3ABC"/>
    <w:rsid w:val="00FC63A9"/>
    <w:rsid w:val="00FC6655"/>
    <w:rsid w:val="00FC6C38"/>
    <w:rsid w:val="00FC7564"/>
    <w:rsid w:val="00FD1A83"/>
    <w:rsid w:val="00FD2565"/>
    <w:rsid w:val="00FD3EED"/>
    <w:rsid w:val="00FD6B37"/>
    <w:rsid w:val="00FE173E"/>
    <w:rsid w:val="00FE1D77"/>
    <w:rsid w:val="00FE3E62"/>
    <w:rsid w:val="00FE6751"/>
    <w:rsid w:val="00FE68E5"/>
    <w:rsid w:val="00FE7DC9"/>
    <w:rsid w:val="00FF16A5"/>
    <w:rsid w:val="00FF295C"/>
    <w:rsid w:val="00FF2B48"/>
    <w:rsid w:val="00FF2C65"/>
    <w:rsid w:val="00FF6427"/>
    <w:rsid w:val="00FF6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paragraph" w:styleId="ac">
    <w:name w:val="Body Text"/>
    <w:basedOn w:val="a"/>
    <w:link w:val="Char3"/>
    <w:rsid w:val="002D13F7"/>
    <w:rPr>
      <w:rFonts w:eastAsiaTheme="minorEastAsia"/>
    </w:rPr>
  </w:style>
  <w:style w:type="character" w:customStyle="1" w:styleId="Char3">
    <w:name w:val="正文文本 Char"/>
    <w:basedOn w:val="a0"/>
    <w:link w:val="ac"/>
    <w:rsid w:val="002D13F7"/>
    <w:rPr>
      <w:rFonts w:eastAsiaTheme="minorEastAsia"/>
      <w:lang w:val="en-GB" w:eastAsia="en-US"/>
    </w:rPr>
  </w:style>
  <w:style w:type="character" w:customStyle="1" w:styleId="EditorsNoteCharChar">
    <w:name w:val="Editor's Note Char Char"/>
    <w:rsid w:val="002D13F7"/>
    <w:rPr>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paragraph" w:styleId="ac">
    <w:name w:val="Body Text"/>
    <w:basedOn w:val="a"/>
    <w:link w:val="Char3"/>
    <w:rsid w:val="002D13F7"/>
    <w:rPr>
      <w:rFonts w:eastAsiaTheme="minorEastAsia"/>
    </w:rPr>
  </w:style>
  <w:style w:type="character" w:customStyle="1" w:styleId="Char3">
    <w:name w:val="正文文本 Char"/>
    <w:basedOn w:val="a0"/>
    <w:link w:val="ac"/>
    <w:rsid w:val="002D13F7"/>
    <w:rPr>
      <w:rFonts w:eastAsiaTheme="minorEastAsia"/>
      <w:lang w:val="en-GB" w:eastAsia="en-US"/>
    </w:rPr>
  </w:style>
  <w:style w:type="character" w:customStyle="1" w:styleId="EditorsNoteCharChar">
    <w:name w:val="Editor's Note Char Char"/>
    <w:rsid w:val="002D13F7"/>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28760">
      <w:bodyDiv w:val="1"/>
      <w:marLeft w:val="0"/>
      <w:marRight w:val="0"/>
      <w:marTop w:val="0"/>
      <w:marBottom w:val="0"/>
      <w:divBdr>
        <w:top w:val="none" w:sz="0" w:space="0" w:color="auto"/>
        <w:left w:val="none" w:sz="0" w:space="0" w:color="auto"/>
        <w:bottom w:val="none" w:sz="0" w:space="0" w:color="auto"/>
        <w:right w:val="none" w:sz="0" w:space="0" w:color="auto"/>
      </w:divBdr>
    </w:div>
    <w:div w:id="242568551">
      <w:bodyDiv w:val="1"/>
      <w:marLeft w:val="0"/>
      <w:marRight w:val="0"/>
      <w:marTop w:val="0"/>
      <w:marBottom w:val="0"/>
      <w:divBdr>
        <w:top w:val="none" w:sz="0" w:space="0" w:color="auto"/>
        <w:left w:val="none" w:sz="0" w:space="0" w:color="auto"/>
        <w:bottom w:val="none" w:sz="0" w:space="0" w:color="auto"/>
        <w:right w:val="none" w:sz="0" w:space="0" w:color="auto"/>
      </w:divBdr>
    </w:div>
    <w:div w:id="856768426">
      <w:bodyDiv w:val="1"/>
      <w:marLeft w:val="0"/>
      <w:marRight w:val="0"/>
      <w:marTop w:val="0"/>
      <w:marBottom w:val="0"/>
      <w:divBdr>
        <w:top w:val="none" w:sz="0" w:space="0" w:color="auto"/>
        <w:left w:val="none" w:sz="0" w:space="0" w:color="auto"/>
        <w:bottom w:val="none" w:sz="0" w:space="0" w:color="auto"/>
        <w:right w:val="none" w:sz="0" w:space="0" w:color="auto"/>
      </w:divBdr>
    </w:div>
    <w:div w:id="1024525408">
      <w:bodyDiv w:val="1"/>
      <w:marLeft w:val="0"/>
      <w:marRight w:val="0"/>
      <w:marTop w:val="0"/>
      <w:marBottom w:val="0"/>
      <w:divBdr>
        <w:top w:val="none" w:sz="0" w:space="0" w:color="auto"/>
        <w:left w:val="none" w:sz="0" w:space="0" w:color="auto"/>
        <w:bottom w:val="none" w:sz="0" w:space="0" w:color="auto"/>
        <w:right w:val="none" w:sz="0" w:space="0" w:color="auto"/>
      </w:divBdr>
    </w:div>
    <w:div w:id="1432318157">
      <w:bodyDiv w:val="1"/>
      <w:marLeft w:val="0"/>
      <w:marRight w:val="0"/>
      <w:marTop w:val="0"/>
      <w:marBottom w:val="0"/>
      <w:divBdr>
        <w:top w:val="none" w:sz="0" w:space="0" w:color="auto"/>
        <w:left w:val="none" w:sz="0" w:space="0" w:color="auto"/>
        <w:bottom w:val="none" w:sz="0" w:space="0" w:color="auto"/>
        <w:right w:val="none" w:sz="0" w:space="0" w:color="auto"/>
      </w:divBdr>
    </w:div>
    <w:div w:id="144044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D4F13-87A9-4CD6-B6EB-3C1E93A7C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5</Pages>
  <Words>678</Words>
  <Characters>3868</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4537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CATT-Ming</cp:lastModifiedBy>
  <cp:revision>10</cp:revision>
  <dcterms:created xsi:type="dcterms:W3CDTF">2019-02-19T07:22:00Z</dcterms:created>
  <dcterms:modified xsi:type="dcterms:W3CDTF">2019-02-19T09:00:00Z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3" name="_2015_ms_pID_7253431">
    <vt:lpwstr>od1VzLaLWEOSma2FYDcNjEEyld8ilJtmygPPrbXKUeUXFVwtMSfPQS
uyFDEde0Lj47hsJCmBy88nn3y9tqW1pg9BdLZWoV2QR6iiVz9KSDJbqHPpk9eTboyhicsjlo
e/QrQeim3FBguS+R/0HNLtIKx+0JAm32LCscH1B3AcPndR1v8y+86z1aEAzHHP1192kbrO4R
8OoSl8x3Q+Bb+iFj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1519856020</vt:lpwstr>
  </property>
</Properties>
</file>